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96CE2">
      <w:pPr>
        <w:pStyle w:val="CRCoverPage"/>
        <w:tabs>
          <w:tab w:val="right" w:pos="9639"/>
        </w:tabs>
        <w:spacing w:after="0"/>
        <w:rPr>
          <w:b/>
          <w:i/>
          <w:noProof/>
          <w:sz w:val="28"/>
        </w:rPr>
      </w:pPr>
      <w:r>
        <w:rPr>
          <w:b/>
          <w:noProof/>
          <w:sz w:val="24"/>
        </w:rPr>
        <w:t>3GPP TSG-RAN2 Meeting #</w:t>
      </w:r>
      <w:r w:rsidR="00330AFD">
        <w:rPr>
          <w:rFonts w:hint="eastAsia"/>
          <w:b/>
          <w:noProof/>
          <w:sz w:val="24"/>
          <w:lang w:eastAsia="zh-CN"/>
        </w:rPr>
        <w:t>8</w:t>
      </w:r>
      <w:r w:rsidR="00337398">
        <w:rPr>
          <w:rFonts w:hint="eastAsia"/>
          <w:b/>
          <w:noProof/>
          <w:sz w:val="24"/>
          <w:lang w:eastAsia="zh-CN"/>
        </w:rPr>
        <w:t>1</w:t>
      </w:r>
      <w:r w:rsidR="00EB4B6A">
        <w:rPr>
          <w:rFonts w:hint="eastAsia"/>
          <w:b/>
          <w:noProof/>
          <w:sz w:val="24"/>
          <w:lang w:eastAsia="zh-CN"/>
        </w:rPr>
        <w:t>bis</w:t>
      </w:r>
      <w:r w:rsidR="001E41F3">
        <w:rPr>
          <w:b/>
          <w:i/>
          <w:noProof/>
          <w:sz w:val="28"/>
        </w:rPr>
        <w:tab/>
      </w:r>
      <w:commentRangeStart w:id="0"/>
      <w:r w:rsidR="001E41F3">
        <w:rPr>
          <w:noProof/>
        </w:rPr>
        <w:sym w:font="Wingdings" w:char="F07A"/>
      </w:r>
      <w:commentRangeEnd w:id="0"/>
      <w:r w:rsidR="001E41F3">
        <w:rPr>
          <w:rStyle w:val="ab"/>
          <w:rFonts w:ascii="Times New Roman" w:hAnsi="Times New Roman"/>
          <w:noProof/>
          <w:vanish/>
          <w:sz w:val="2"/>
        </w:rPr>
        <w:commentReference w:id="0"/>
      </w:r>
      <w:r>
        <w:rPr>
          <w:b/>
          <w:i/>
          <w:noProof/>
          <w:sz w:val="28"/>
        </w:rPr>
        <w:t>R2-1</w:t>
      </w:r>
      <w:r w:rsidR="00EB4B6A">
        <w:rPr>
          <w:rFonts w:hint="eastAsia"/>
          <w:b/>
          <w:i/>
          <w:noProof/>
          <w:sz w:val="28"/>
          <w:lang w:eastAsia="zh-CN"/>
        </w:rPr>
        <w:t>3</w:t>
      </w:r>
      <w:r w:rsidR="00940799">
        <w:rPr>
          <w:rFonts w:hint="eastAsia"/>
          <w:b/>
          <w:i/>
          <w:noProof/>
          <w:sz w:val="28"/>
          <w:lang w:eastAsia="zh-CN"/>
        </w:rPr>
        <w:t>1009</w:t>
      </w:r>
    </w:p>
    <w:p w:rsidR="001E41F3" w:rsidRDefault="00EB4B6A" w:rsidP="005E2C44">
      <w:pPr>
        <w:pStyle w:val="CRCoverPage"/>
        <w:outlineLvl w:val="0"/>
        <w:rPr>
          <w:b/>
          <w:noProof/>
          <w:sz w:val="24"/>
          <w:lang w:eastAsia="zh-CN"/>
        </w:rPr>
      </w:pPr>
      <w:r w:rsidRPr="00EB4B6A">
        <w:rPr>
          <w:b/>
          <w:noProof/>
          <w:sz w:val="24"/>
          <w:lang w:eastAsia="zh-CN"/>
        </w:rPr>
        <w:t>Chicago</w:t>
      </w:r>
      <w:r>
        <w:rPr>
          <w:rFonts w:hint="eastAsia"/>
          <w:b/>
          <w:noProof/>
          <w:sz w:val="24"/>
          <w:lang w:eastAsia="zh-CN"/>
        </w:rPr>
        <w:t>, USA</w:t>
      </w:r>
      <w:r w:rsidR="00AA3D26" w:rsidRPr="00AA3D26">
        <w:rPr>
          <w:b/>
          <w:noProof/>
          <w:sz w:val="24"/>
          <w:lang w:eastAsia="zh-CN"/>
        </w:rPr>
        <w:t xml:space="preserve">, </w:t>
      </w:r>
      <w:r>
        <w:rPr>
          <w:rFonts w:hint="eastAsia"/>
          <w:b/>
          <w:noProof/>
          <w:sz w:val="24"/>
          <w:lang w:eastAsia="zh-CN"/>
        </w:rPr>
        <w:t xml:space="preserve">15 </w:t>
      </w:r>
      <w:r>
        <w:rPr>
          <w:b/>
          <w:noProof/>
          <w:sz w:val="24"/>
          <w:lang w:eastAsia="zh-CN"/>
        </w:rPr>
        <w:t>–</w:t>
      </w:r>
      <w:r>
        <w:rPr>
          <w:rFonts w:hint="eastAsia"/>
          <w:b/>
          <w:noProof/>
          <w:sz w:val="24"/>
          <w:lang w:eastAsia="zh-CN"/>
        </w:rPr>
        <w:t xml:space="preserve"> 19 April</w:t>
      </w:r>
      <w:r w:rsidR="00AA3D26" w:rsidRPr="00AA3D26">
        <w:rPr>
          <w:b/>
          <w:noProof/>
          <w:sz w:val="24"/>
          <w:lang w:eastAsia="zh-CN"/>
        </w:rPr>
        <w:t xml:space="preserv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815ABC">
        <w:tc>
          <w:tcPr>
            <w:tcW w:w="9641" w:type="dxa"/>
            <w:gridSpan w:val="9"/>
            <w:tcBorders>
              <w:top w:val="single" w:sz="4" w:space="0" w:color="auto"/>
              <w:left w:val="single" w:sz="4" w:space="0" w:color="auto"/>
              <w:right w:val="single" w:sz="4" w:space="0" w:color="auto"/>
            </w:tcBorders>
          </w:tcPr>
          <w:p w:rsidR="001E41F3" w:rsidRPr="00815ABC" w:rsidRDefault="00305409">
            <w:pPr>
              <w:pStyle w:val="CRCoverPage"/>
              <w:spacing w:after="0"/>
              <w:jc w:val="right"/>
              <w:rPr>
                <w:i/>
                <w:noProof/>
              </w:rPr>
            </w:pPr>
            <w:r w:rsidRPr="00815ABC">
              <w:rPr>
                <w:i/>
                <w:noProof/>
                <w:sz w:val="14"/>
              </w:rPr>
              <w:t>CR-Form-v</w:t>
            </w:r>
            <w:r w:rsidR="00BA3EC5" w:rsidRPr="00815ABC">
              <w:rPr>
                <w:i/>
                <w:noProof/>
                <w:sz w:val="14"/>
              </w:rPr>
              <w:t>10</w:t>
            </w:r>
          </w:p>
        </w:tc>
      </w:tr>
      <w:tr w:rsidR="001E41F3" w:rsidRPr="00815ABC">
        <w:tc>
          <w:tcPr>
            <w:tcW w:w="9641" w:type="dxa"/>
            <w:gridSpan w:val="9"/>
            <w:tcBorders>
              <w:left w:val="single" w:sz="4" w:space="0" w:color="auto"/>
              <w:right w:val="single" w:sz="4" w:space="0" w:color="auto"/>
            </w:tcBorders>
          </w:tcPr>
          <w:p w:rsidR="001E41F3" w:rsidRPr="00815ABC" w:rsidRDefault="001E41F3">
            <w:pPr>
              <w:pStyle w:val="CRCoverPage"/>
              <w:spacing w:after="0"/>
              <w:jc w:val="center"/>
              <w:rPr>
                <w:noProof/>
              </w:rPr>
            </w:pPr>
            <w:r w:rsidRPr="00815ABC">
              <w:rPr>
                <w:b/>
                <w:noProof/>
                <w:sz w:val="32"/>
              </w:rPr>
              <w:t>CHANGE REQUEST</w:t>
            </w:r>
          </w:p>
        </w:tc>
      </w:tr>
      <w:tr w:rsidR="001E41F3" w:rsidRPr="00815ABC">
        <w:tc>
          <w:tcPr>
            <w:tcW w:w="9641" w:type="dxa"/>
            <w:gridSpan w:val="9"/>
            <w:tcBorders>
              <w:left w:val="single" w:sz="4" w:space="0" w:color="auto"/>
              <w:right w:val="single" w:sz="4" w:space="0" w:color="auto"/>
            </w:tcBorders>
          </w:tcPr>
          <w:p w:rsidR="001E41F3" w:rsidRPr="00815ABC" w:rsidRDefault="001E41F3">
            <w:pPr>
              <w:pStyle w:val="CRCoverPage"/>
              <w:spacing w:after="0"/>
              <w:rPr>
                <w:noProof/>
                <w:sz w:val="8"/>
                <w:szCs w:val="8"/>
              </w:rPr>
            </w:pPr>
          </w:p>
        </w:tc>
      </w:tr>
      <w:tr w:rsidR="001E41F3" w:rsidRPr="00815ABC" w:rsidTr="006B46FB">
        <w:tc>
          <w:tcPr>
            <w:tcW w:w="426" w:type="dxa"/>
            <w:tcBorders>
              <w:left w:val="single" w:sz="4" w:space="0" w:color="auto"/>
            </w:tcBorders>
          </w:tcPr>
          <w:p w:rsidR="001E41F3" w:rsidRPr="00815ABC" w:rsidRDefault="001E41F3">
            <w:pPr>
              <w:pStyle w:val="CRCoverPage"/>
              <w:spacing w:after="0"/>
              <w:jc w:val="right"/>
              <w:rPr>
                <w:noProof/>
              </w:rPr>
            </w:pPr>
            <w:commentRangeStart w:id="1"/>
            <w:r w:rsidRPr="00815ABC">
              <w:rPr>
                <w:noProof/>
              </w:rPr>
              <w:sym w:font="Wingdings" w:char="F07A"/>
            </w:r>
            <w:commentRangeEnd w:id="1"/>
            <w:r w:rsidRPr="00815ABC">
              <w:rPr>
                <w:rStyle w:val="ab"/>
                <w:rFonts w:ascii="Times New Roman" w:hAnsi="Times New Roman"/>
                <w:noProof/>
                <w:vanish/>
                <w:sz w:val="2"/>
              </w:rPr>
              <w:commentReference w:id="1"/>
            </w:r>
          </w:p>
        </w:tc>
        <w:tc>
          <w:tcPr>
            <w:tcW w:w="1842" w:type="dxa"/>
            <w:shd w:val="pct30" w:color="FFFF00" w:fill="auto"/>
          </w:tcPr>
          <w:p w:rsidR="001E41F3" w:rsidRPr="00815ABC" w:rsidRDefault="00896CE2" w:rsidP="00F03CA2">
            <w:pPr>
              <w:pStyle w:val="CRCoverPage"/>
              <w:spacing w:after="0"/>
              <w:jc w:val="right"/>
              <w:rPr>
                <w:b/>
                <w:noProof/>
                <w:sz w:val="28"/>
                <w:lang w:eastAsia="zh-CN"/>
              </w:rPr>
            </w:pPr>
            <w:r w:rsidRPr="00815ABC">
              <w:rPr>
                <w:b/>
                <w:noProof/>
                <w:sz w:val="28"/>
              </w:rPr>
              <w:t>25.</w:t>
            </w:r>
            <w:r w:rsidR="00F03CA2">
              <w:rPr>
                <w:rFonts w:hint="eastAsia"/>
                <w:b/>
                <w:noProof/>
                <w:sz w:val="28"/>
                <w:lang w:eastAsia="zh-CN"/>
              </w:rPr>
              <w:t>321</w:t>
            </w:r>
          </w:p>
        </w:tc>
        <w:tc>
          <w:tcPr>
            <w:tcW w:w="709" w:type="dxa"/>
          </w:tcPr>
          <w:p w:rsidR="001E41F3" w:rsidRPr="00815ABC" w:rsidRDefault="001E41F3">
            <w:pPr>
              <w:pStyle w:val="CRCoverPage"/>
              <w:spacing w:after="0"/>
              <w:jc w:val="center"/>
              <w:rPr>
                <w:noProof/>
              </w:rPr>
            </w:pPr>
            <w:r w:rsidRPr="00815ABC">
              <w:rPr>
                <w:b/>
                <w:noProof/>
                <w:sz w:val="28"/>
              </w:rPr>
              <w:t>CR</w:t>
            </w:r>
          </w:p>
        </w:tc>
        <w:tc>
          <w:tcPr>
            <w:tcW w:w="1134" w:type="dxa"/>
            <w:shd w:val="pct30" w:color="FFFF00" w:fill="auto"/>
          </w:tcPr>
          <w:p w:rsidR="001E41F3" w:rsidRPr="00815ABC" w:rsidRDefault="001F743F">
            <w:pPr>
              <w:pStyle w:val="CRCoverPage"/>
              <w:spacing w:after="0"/>
              <w:rPr>
                <w:noProof/>
                <w:lang w:eastAsia="zh-CN"/>
              </w:rPr>
            </w:pPr>
            <w:r w:rsidRPr="00815ABC">
              <w:rPr>
                <w:rFonts w:hint="eastAsia"/>
                <w:b/>
                <w:noProof/>
                <w:sz w:val="28"/>
                <w:lang w:eastAsia="zh-CN"/>
              </w:rPr>
              <w:t>xxxx</w:t>
            </w:r>
          </w:p>
        </w:tc>
        <w:tc>
          <w:tcPr>
            <w:tcW w:w="851" w:type="dxa"/>
          </w:tcPr>
          <w:p w:rsidR="001E41F3" w:rsidRPr="00815ABC" w:rsidRDefault="001E41F3">
            <w:pPr>
              <w:pStyle w:val="CRCoverPage"/>
              <w:tabs>
                <w:tab w:val="right" w:pos="625"/>
              </w:tabs>
              <w:spacing w:after="0"/>
              <w:rPr>
                <w:noProof/>
              </w:rPr>
            </w:pPr>
            <w:commentRangeStart w:id="2"/>
            <w:r w:rsidRPr="00815ABC">
              <w:rPr>
                <w:noProof/>
              </w:rPr>
              <w:sym w:font="Wingdings" w:char="F07A"/>
            </w:r>
            <w:commentRangeEnd w:id="2"/>
            <w:r w:rsidRPr="00815ABC">
              <w:rPr>
                <w:rStyle w:val="ab"/>
                <w:rFonts w:ascii="Times New Roman" w:hAnsi="Times New Roman"/>
                <w:noProof/>
                <w:vanish/>
                <w:sz w:val="2"/>
              </w:rPr>
              <w:commentReference w:id="2"/>
            </w:r>
            <w:r w:rsidRPr="00815ABC">
              <w:rPr>
                <w:noProof/>
              </w:rPr>
              <w:tab/>
            </w:r>
            <w:r w:rsidRPr="00815ABC">
              <w:rPr>
                <w:b/>
                <w:bCs/>
                <w:noProof/>
                <w:sz w:val="28"/>
              </w:rPr>
              <w:t>rev</w:t>
            </w:r>
          </w:p>
        </w:tc>
        <w:tc>
          <w:tcPr>
            <w:tcW w:w="425" w:type="dxa"/>
            <w:shd w:val="pct30" w:color="FFFF00" w:fill="auto"/>
          </w:tcPr>
          <w:p w:rsidR="001E41F3" w:rsidRPr="00815ABC" w:rsidRDefault="00DC3D7D">
            <w:pPr>
              <w:pStyle w:val="CRCoverPage"/>
              <w:spacing w:after="0"/>
              <w:jc w:val="center"/>
              <w:rPr>
                <w:b/>
                <w:noProof/>
                <w:lang w:eastAsia="zh-CN"/>
              </w:rPr>
            </w:pPr>
            <w:r w:rsidRPr="00815ABC">
              <w:rPr>
                <w:rFonts w:hint="eastAsia"/>
                <w:b/>
                <w:noProof/>
                <w:sz w:val="32"/>
                <w:lang w:eastAsia="zh-CN"/>
              </w:rPr>
              <w:t>-</w:t>
            </w:r>
          </w:p>
        </w:tc>
        <w:tc>
          <w:tcPr>
            <w:tcW w:w="2693" w:type="dxa"/>
          </w:tcPr>
          <w:p w:rsidR="001E41F3" w:rsidRPr="00815ABC" w:rsidRDefault="001E41F3">
            <w:pPr>
              <w:pStyle w:val="CRCoverPage"/>
              <w:tabs>
                <w:tab w:val="right" w:pos="1825"/>
              </w:tabs>
              <w:spacing w:after="0"/>
              <w:rPr>
                <w:noProof/>
              </w:rPr>
            </w:pPr>
            <w:commentRangeStart w:id="3"/>
            <w:r w:rsidRPr="00815ABC">
              <w:rPr>
                <w:noProof/>
              </w:rPr>
              <w:sym w:font="Wingdings" w:char="F07A"/>
            </w:r>
            <w:commentRangeEnd w:id="3"/>
            <w:r w:rsidRPr="00815ABC">
              <w:rPr>
                <w:rStyle w:val="ab"/>
                <w:rFonts w:ascii="Times New Roman" w:hAnsi="Times New Roman"/>
                <w:noProof/>
                <w:vanish/>
                <w:sz w:val="2"/>
              </w:rPr>
              <w:commentReference w:id="3"/>
            </w:r>
            <w:r w:rsidRPr="00815ABC">
              <w:rPr>
                <w:b/>
                <w:noProof/>
                <w:sz w:val="28"/>
                <w:szCs w:val="28"/>
              </w:rPr>
              <w:tab/>
              <w:t>Current version:</w:t>
            </w:r>
          </w:p>
        </w:tc>
        <w:tc>
          <w:tcPr>
            <w:tcW w:w="1134" w:type="dxa"/>
            <w:shd w:val="pct30" w:color="FFFF00" w:fill="auto"/>
          </w:tcPr>
          <w:p w:rsidR="001E41F3" w:rsidRPr="00815ABC" w:rsidRDefault="00896CE2" w:rsidP="00781C53">
            <w:pPr>
              <w:pStyle w:val="CRCoverPage"/>
              <w:spacing w:after="0"/>
              <w:jc w:val="center"/>
              <w:rPr>
                <w:noProof/>
              </w:rPr>
            </w:pPr>
            <w:r w:rsidRPr="00815ABC">
              <w:rPr>
                <w:b/>
                <w:noProof/>
                <w:sz w:val="32"/>
              </w:rPr>
              <w:t>11</w:t>
            </w:r>
            <w:r w:rsidR="001E41F3" w:rsidRPr="00815ABC">
              <w:rPr>
                <w:b/>
                <w:noProof/>
                <w:sz w:val="32"/>
              </w:rPr>
              <w:t>.</w:t>
            </w:r>
            <w:r w:rsidR="00781C53">
              <w:rPr>
                <w:rFonts w:hint="eastAsia"/>
                <w:b/>
                <w:noProof/>
                <w:sz w:val="32"/>
                <w:lang w:eastAsia="zh-CN"/>
              </w:rPr>
              <w:t>3</w:t>
            </w:r>
            <w:r w:rsidR="001E41F3" w:rsidRPr="00815ABC">
              <w:rPr>
                <w:b/>
                <w:noProof/>
                <w:sz w:val="32"/>
              </w:rPr>
              <w:t>.</w:t>
            </w:r>
            <w:r w:rsidRPr="00815ABC">
              <w:rPr>
                <w:b/>
                <w:noProof/>
                <w:sz w:val="32"/>
              </w:rPr>
              <w:t>0</w:t>
            </w:r>
          </w:p>
        </w:tc>
        <w:tc>
          <w:tcPr>
            <w:tcW w:w="427" w:type="dxa"/>
            <w:tcBorders>
              <w:right w:val="single" w:sz="4" w:space="0" w:color="auto"/>
            </w:tcBorders>
          </w:tcPr>
          <w:p w:rsidR="001E41F3" w:rsidRPr="00815ABC" w:rsidRDefault="001E41F3">
            <w:pPr>
              <w:pStyle w:val="CRCoverPage"/>
              <w:spacing w:after="0"/>
              <w:rPr>
                <w:noProof/>
              </w:rPr>
            </w:pPr>
            <w:commentRangeStart w:id="4"/>
            <w:r w:rsidRPr="00815ABC">
              <w:rPr>
                <w:noProof/>
              </w:rPr>
              <w:sym w:font="Wingdings" w:char="F07A"/>
            </w:r>
            <w:commentRangeEnd w:id="4"/>
            <w:r w:rsidRPr="00815ABC">
              <w:rPr>
                <w:rStyle w:val="ab"/>
                <w:rFonts w:ascii="Times New Roman" w:hAnsi="Times New Roman"/>
                <w:noProof/>
                <w:vanish/>
                <w:sz w:val="2"/>
              </w:rPr>
              <w:commentReference w:id="4"/>
            </w:r>
          </w:p>
        </w:tc>
      </w:tr>
      <w:tr w:rsidR="001E41F3" w:rsidRPr="00815ABC">
        <w:tc>
          <w:tcPr>
            <w:tcW w:w="9641" w:type="dxa"/>
            <w:gridSpan w:val="9"/>
            <w:tcBorders>
              <w:left w:val="single" w:sz="4" w:space="0" w:color="auto"/>
              <w:right w:val="single" w:sz="4" w:space="0" w:color="auto"/>
            </w:tcBorders>
          </w:tcPr>
          <w:p w:rsidR="001E41F3" w:rsidRPr="00815ABC" w:rsidRDefault="001E41F3">
            <w:pPr>
              <w:pStyle w:val="CRCoverPage"/>
              <w:spacing w:after="0"/>
              <w:rPr>
                <w:noProof/>
              </w:rPr>
            </w:pPr>
          </w:p>
        </w:tc>
      </w:tr>
      <w:tr w:rsidR="001E41F3" w:rsidRPr="00815ABC">
        <w:tc>
          <w:tcPr>
            <w:tcW w:w="9641" w:type="dxa"/>
            <w:gridSpan w:val="9"/>
            <w:tcBorders>
              <w:top w:val="single" w:sz="4" w:space="0" w:color="auto"/>
            </w:tcBorders>
          </w:tcPr>
          <w:p w:rsidR="001E41F3" w:rsidRPr="00815ABC" w:rsidRDefault="001E41F3">
            <w:pPr>
              <w:pStyle w:val="CRCoverPage"/>
              <w:spacing w:after="0"/>
              <w:jc w:val="center"/>
              <w:rPr>
                <w:rFonts w:cs="Arial"/>
                <w:i/>
                <w:noProof/>
              </w:rPr>
            </w:pPr>
            <w:r w:rsidRPr="00815ABC">
              <w:rPr>
                <w:rFonts w:cs="Arial"/>
                <w:i/>
                <w:noProof/>
              </w:rPr>
              <w:t xml:space="preserve">For </w:t>
            </w:r>
            <w:hyperlink r:id="rId9" w:anchor="_blank" w:history="1">
              <w:r w:rsidRPr="00815ABC">
                <w:rPr>
                  <w:rStyle w:val="aa"/>
                  <w:rFonts w:cs="Arial"/>
                  <w:b/>
                  <w:i/>
                  <w:noProof/>
                  <w:color w:val="FF0000"/>
                </w:rPr>
                <w:t>HE</w:t>
              </w:r>
              <w:bookmarkStart w:id="5" w:name="_Hlt497126619"/>
              <w:r w:rsidRPr="00815ABC">
                <w:rPr>
                  <w:rStyle w:val="aa"/>
                  <w:rFonts w:cs="Arial"/>
                  <w:b/>
                  <w:i/>
                  <w:noProof/>
                  <w:color w:val="FF0000"/>
                </w:rPr>
                <w:t>L</w:t>
              </w:r>
              <w:bookmarkEnd w:id="5"/>
              <w:r w:rsidRPr="00815ABC">
                <w:rPr>
                  <w:rStyle w:val="aa"/>
                  <w:rFonts w:cs="Arial"/>
                  <w:b/>
                  <w:i/>
                  <w:noProof/>
                  <w:color w:val="FF0000"/>
                </w:rPr>
                <w:t>P</w:t>
              </w:r>
            </w:hyperlink>
            <w:r w:rsidRPr="00815ABC">
              <w:rPr>
                <w:rFonts w:cs="Arial"/>
                <w:b/>
                <w:i/>
                <w:noProof/>
                <w:color w:val="FF0000"/>
              </w:rPr>
              <w:t xml:space="preserve"> </w:t>
            </w:r>
            <w:r w:rsidRPr="00815ABC">
              <w:rPr>
                <w:rFonts w:cs="Arial"/>
                <w:i/>
                <w:noProof/>
              </w:rPr>
              <w:t xml:space="preserve">on using this form look at the pop-up text over the </w:t>
            </w:r>
            <w:commentRangeStart w:id="6"/>
            <w:r w:rsidRPr="00815ABC">
              <w:rPr>
                <w:rFonts w:cs="Arial"/>
                <w:i/>
                <w:noProof/>
              </w:rPr>
              <w:sym w:font="Wingdings" w:char="F07A"/>
            </w:r>
            <w:commentRangeEnd w:id="6"/>
            <w:r w:rsidRPr="00815ABC">
              <w:rPr>
                <w:rStyle w:val="ab"/>
                <w:rFonts w:cs="Arial"/>
                <w:i/>
                <w:noProof/>
                <w:vanish/>
                <w:sz w:val="20"/>
              </w:rPr>
              <w:commentReference w:id="6"/>
            </w:r>
            <w:r w:rsidRPr="00815ABC">
              <w:rPr>
                <w:rFonts w:cs="Arial"/>
                <w:i/>
                <w:noProof/>
              </w:rPr>
              <w:t xml:space="preserve"> symbols.</w:t>
            </w:r>
            <w:r w:rsidR="00F25D98" w:rsidRPr="00815ABC">
              <w:rPr>
                <w:rFonts w:cs="Arial"/>
                <w:i/>
                <w:noProof/>
              </w:rPr>
              <w:t xml:space="preserve"> Comprehensive instructions on how to use this form can be found at </w:t>
            </w:r>
            <w:hyperlink r:id="rId10" w:history="1">
              <w:r w:rsidR="00DE34CF" w:rsidRPr="00815ABC">
                <w:rPr>
                  <w:rStyle w:val="aa"/>
                  <w:rFonts w:cs="Arial"/>
                  <w:i/>
                  <w:noProof/>
                </w:rPr>
                <w:t>http://www.3gpp.org/Change-Requests</w:t>
              </w:r>
            </w:hyperlink>
            <w:r w:rsidR="00F25D98" w:rsidRPr="00815ABC">
              <w:rPr>
                <w:rFonts w:cs="Arial"/>
                <w:i/>
                <w:noProof/>
              </w:rPr>
              <w:t>.</w:t>
            </w:r>
          </w:p>
        </w:tc>
      </w:tr>
      <w:tr w:rsidR="001E41F3" w:rsidRPr="00815ABC">
        <w:tc>
          <w:tcPr>
            <w:tcW w:w="9641" w:type="dxa"/>
            <w:gridSpan w:val="9"/>
          </w:tcPr>
          <w:p w:rsidR="001E41F3" w:rsidRPr="00815AB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15ABC" w:rsidTr="00A7671C">
        <w:tc>
          <w:tcPr>
            <w:tcW w:w="2835" w:type="dxa"/>
          </w:tcPr>
          <w:p w:rsidR="00F25D98" w:rsidRPr="00815ABC" w:rsidRDefault="00F25D98" w:rsidP="001E41F3">
            <w:pPr>
              <w:pStyle w:val="CRCoverPage"/>
              <w:tabs>
                <w:tab w:val="right" w:pos="2751"/>
              </w:tabs>
              <w:spacing w:after="0"/>
              <w:rPr>
                <w:b/>
                <w:i/>
                <w:noProof/>
              </w:rPr>
            </w:pPr>
            <w:r w:rsidRPr="00815ABC">
              <w:rPr>
                <w:b/>
                <w:i/>
                <w:noProof/>
              </w:rPr>
              <w:t>Proposed change</w:t>
            </w:r>
            <w:r w:rsidR="00A7671C" w:rsidRPr="00815ABC">
              <w:rPr>
                <w:b/>
                <w:i/>
                <w:noProof/>
              </w:rPr>
              <w:t xml:space="preserve"> </w:t>
            </w:r>
            <w:r w:rsidRPr="00815ABC">
              <w:rPr>
                <w:b/>
                <w:i/>
                <w:noProof/>
              </w:rPr>
              <w:t>affects:</w:t>
            </w:r>
            <w:r w:rsidR="00DE34CF" w:rsidRPr="00815ABC">
              <w:rPr>
                <w:b/>
                <w:i/>
                <w:noProof/>
              </w:rPr>
              <w:t xml:space="preserve"> </w:t>
            </w:r>
            <w:commentRangeStart w:id="7"/>
            <w:r w:rsidRPr="00815ABC">
              <w:rPr>
                <w:noProof/>
              </w:rPr>
              <w:sym w:font="Wingdings" w:char="F07A"/>
            </w:r>
            <w:commentRangeEnd w:id="7"/>
            <w:r w:rsidRPr="00815ABC">
              <w:rPr>
                <w:rStyle w:val="ab"/>
                <w:rFonts w:ascii="Times New Roman" w:hAnsi="Times New Roman"/>
                <w:noProof/>
                <w:vanish/>
                <w:sz w:val="2"/>
              </w:rPr>
              <w:commentReference w:id="7"/>
            </w:r>
          </w:p>
        </w:tc>
        <w:tc>
          <w:tcPr>
            <w:tcW w:w="1418" w:type="dxa"/>
          </w:tcPr>
          <w:p w:rsidR="00F25D98" w:rsidRPr="00815ABC" w:rsidRDefault="00F25D98" w:rsidP="001E41F3">
            <w:pPr>
              <w:pStyle w:val="CRCoverPage"/>
              <w:spacing w:after="0"/>
              <w:jc w:val="right"/>
              <w:rPr>
                <w:noProof/>
              </w:rPr>
            </w:pPr>
            <w:r w:rsidRPr="00815ABC">
              <w:rPr>
                <w:noProof/>
              </w:rPr>
              <w:t>UICC apps</w:t>
            </w:r>
            <w:commentRangeStart w:id="8"/>
            <w:r w:rsidRPr="00815ABC">
              <w:rPr>
                <w:noProof/>
              </w:rPr>
              <w:sym w:font="Wingdings" w:char="F07A"/>
            </w:r>
            <w:commentRangeEnd w:id="8"/>
            <w:r w:rsidRPr="00815ABC">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15ABC" w:rsidRDefault="00F25D98" w:rsidP="001E41F3">
            <w:pPr>
              <w:pStyle w:val="CRCoverPage"/>
              <w:spacing w:after="0"/>
              <w:jc w:val="center"/>
              <w:rPr>
                <w:b/>
                <w:caps/>
                <w:noProof/>
              </w:rPr>
            </w:pPr>
          </w:p>
        </w:tc>
        <w:tc>
          <w:tcPr>
            <w:tcW w:w="709" w:type="dxa"/>
            <w:tcBorders>
              <w:left w:val="single" w:sz="4" w:space="0" w:color="auto"/>
            </w:tcBorders>
          </w:tcPr>
          <w:p w:rsidR="00F25D98" w:rsidRPr="00815ABC" w:rsidRDefault="00F25D98" w:rsidP="001E41F3">
            <w:pPr>
              <w:pStyle w:val="CRCoverPage"/>
              <w:spacing w:after="0"/>
              <w:jc w:val="right"/>
              <w:rPr>
                <w:noProof/>
                <w:u w:val="single"/>
              </w:rPr>
            </w:pPr>
            <w:r w:rsidRPr="00815A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15ABC" w:rsidRDefault="00896CE2" w:rsidP="001E41F3">
            <w:pPr>
              <w:pStyle w:val="CRCoverPage"/>
              <w:spacing w:after="0"/>
              <w:jc w:val="center"/>
              <w:rPr>
                <w:b/>
                <w:caps/>
                <w:noProof/>
              </w:rPr>
            </w:pPr>
            <w:r w:rsidRPr="00815ABC">
              <w:rPr>
                <w:b/>
                <w:caps/>
                <w:noProof/>
              </w:rPr>
              <w:t>X</w:t>
            </w:r>
          </w:p>
        </w:tc>
        <w:tc>
          <w:tcPr>
            <w:tcW w:w="2126" w:type="dxa"/>
          </w:tcPr>
          <w:p w:rsidR="00F25D98" w:rsidRPr="00815ABC" w:rsidRDefault="00F25D98" w:rsidP="001E41F3">
            <w:pPr>
              <w:pStyle w:val="CRCoverPage"/>
              <w:spacing w:after="0"/>
              <w:jc w:val="right"/>
              <w:rPr>
                <w:noProof/>
                <w:u w:val="single"/>
              </w:rPr>
            </w:pPr>
            <w:r w:rsidRPr="00815A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15ABC" w:rsidRDefault="00896CE2" w:rsidP="001E41F3">
            <w:pPr>
              <w:pStyle w:val="CRCoverPage"/>
              <w:spacing w:after="0"/>
              <w:jc w:val="center"/>
              <w:rPr>
                <w:b/>
                <w:caps/>
                <w:noProof/>
              </w:rPr>
            </w:pPr>
            <w:r w:rsidRPr="00815ABC">
              <w:rPr>
                <w:b/>
                <w:caps/>
                <w:noProof/>
              </w:rPr>
              <w:t>X</w:t>
            </w:r>
          </w:p>
        </w:tc>
        <w:tc>
          <w:tcPr>
            <w:tcW w:w="1418" w:type="dxa"/>
            <w:tcBorders>
              <w:left w:val="nil"/>
            </w:tcBorders>
          </w:tcPr>
          <w:p w:rsidR="00F25D98" w:rsidRPr="00815ABC" w:rsidRDefault="00F25D98" w:rsidP="001E41F3">
            <w:pPr>
              <w:pStyle w:val="CRCoverPage"/>
              <w:spacing w:after="0"/>
              <w:jc w:val="right"/>
              <w:rPr>
                <w:noProof/>
              </w:rPr>
            </w:pPr>
            <w:r w:rsidRPr="00815A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15ABC"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15ABC">
        <w:tc>
          <w:tcPr>
            <w:tcW w:w="9641" w:type="dxa"/>
            <w:gridSpan w:val="11"/>
          </w:tcPr>
          <w:p w:rsidR="001E41F3" w:rsidRPr="00815ABC" w:rsidRDefault="001E41F3">
            <w:pPr>
              <w:pStyle w:val="CRCoverPage"/>
              <w:spacing w:after="0"/>
              <w:rPr>
                <w:noProof/>
                <w:sz w:val="8"/>
                <w:szCs w:val="8"/>
              </w:rPr>
            </w:pPr>
          </w:p>
        </w:tc>
      </w:tr>
      <w:tr w:rsidR="001E41F3" w:rsidRPr="00815ABC">
        <w:tc>
          <w:tcPr>
            <w:tcW w:w="1843" w:type="dxa"/>
            <w:tcBorders>
              <w:top w:val="single" w:sz="4" w:space="0" w:color="auto"/>
              <w:left w:val="single" w:sz="4" w:space="0" w:color="auto"/>
            </w:tcBorders>
          </w:tcPr>
          <w:p w:rsidR="001E41F3" w:rsidRPr="00815ABC" w:rsidRDefault="001E41F3">
            <w:pPr>
              <w:pStyle w:val="CRCoverPage"/>
              <w:tabs>
                <w:tab w:val="right" w:pos="1759"/>
              </w:tabs>
              <w:spacing w:after="0"/>
              <w:rPr>
                <w:b/>
                <w:i/>
                <w:noProof/>
              </w:rPr>
            </w:pPr>
            <w:r w:rsidRPr="00815ABC">
              <w:rPr>
                <w:b/>
                <w:i/>
                <w:noProof/>
              </w:rPr>
              <w:t>Title:</w:t>
            </w:r>
            <w:r w:rsidRPr="00815ABC">
              <w:rPr>
                <w:b/>
                <w:i/>
                <w:noProof/>
              </w:rPr>
              <w:tab/>
            </w:r>
            <w:commentRangeStart w:id="9"/>
            <w:r w:rsidRPr="00815ABC">
              <w:rPr>
                <w:noProof/>
              </w:rPr>
              <w:sym w:font="Wingdings" w:char="F07A"/>
            </w:r>
            <w:commentRangeEnd w:id="9"/>
            <w:r w:rsidRPr="00815ABC">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815ABC" w:rsidRDefault="001F30DB" w:rsidP="00896CE2">
            <w:pPr>
              <w:pStyle w:val="CRCoverPage"/>
              <w:spacing w:after="0"/>
              <w:ind w:left="100"/>
              <w:rPr>
                <w:noProof/>
                <w:lang w:eastAsia="zh-CN"/>
              </w:rPr>
            </w:pPr>
            <w:r w:rsidRPr="001F30DB">
              <w:rPr>
                <w:noProof/>
                <w:lang w:eastAsia="zh-CN"/>
              </w:rPr>
              <w:t>Correction on E-TFC selection procedure for uplink MIMO</w:t>
            </w:r>
          </w:p>
        </w:tc>
      </w:tr>
      <w:tr w:rsidR="001E41F3" w:rsidRPr="00815ABC">
        <w:tc>
          <w:tcPr>
            <w:tcW w:w="1843" w:type="dxa"/>
            <w:tcBorders>
              <w:left w:val="single" w:sz="4" w:space="0" w:color="auto"/>
            </w:tcBorders>
          </w:tcPr>
          <w:p w:rsidR="001E41F3" w:rsidRPr="00815ABC" w:rsidRDefault="001E41F3">
            <w:pPr>
              <w:pStyle w:val="CRCoverPage"/>
              <w:spacing w:after="0"/>
              <w:rPr>
                <w:b/>
                <w:i/>
                <w:noProof/>
                <w:sz w:val="8"/>
                <w:szCs w:val="8"/>
              </w:rPr>
            </w:pPr>
          </w:p>
        </w:tc>
        <w:tc>
          <w:tcPr>
            <w:tcW w:w="7798" w:type="dxa"/>
            <w:gridSpan w:val="10"/>
            <w:tcBorders>
              <w:right w:val="single" w:sz="4" w:space="0" w:color="auto"/>
            </w:tcBorders>
          </w:tcPr>
          <w:p w:rsidR="001E41F3" w:rsidRPr="00815ABC" w:rsidRDefault="001E41F3">
            <w:pPr>
              <w:pStyle w:val="CRCoverPage"/>
              <w:spacing w:after="0"/>
              <w:rPr>
                <w:noProof/>
                <w:sz w:val="8"/>
                <w:szCs w:val="8"/>
              </w:rPr>
            </w:pPr>
          </w:p>
        </w:tc>
      </w:tr>
      <w:tr w:rsidR="001E41F3" w:rsidRPr="00815ABC">
        <w:tc>
          <w:tcPr>
            <w:tcW w:w="1843" w:type="dxa"/>
            <w:tcBorders>
              <w:left w:val="single" w:sz="4" w:space="0" w:color="auto"/>
            </w:tcBorders>
          </w:tcPr>
          <w:p w:rsidR="001E41F3" w:rsidRPr="00815ABC" w:rsidRDefault="001E41F3">
            <w:pPr>
              <w:pStyle w:val="CRCoverPage"/>
              <w:tabs>
                <w:tab w:val="right" w:pos="1759"/>
              </w:tabs>
              <w:spacing w:after="0"/>
              <w:rPr>
                <w:b/>
                <w:i/>
                <w:noProof/>
              </w:rPr>
            </w:pPr>
            <w:r w:rsidRPr="00815ABC">
              <w:rPr>
                <w:b/>
                <w:i/>
                <w:noProof/>
              </w:rPr>
              <w:t>Source to WG:</w:t>
            </w:r>
            <w:r w:rsidRPr="00815ABC">
              <w:rPr>
                <w:b/>
                <w:i/>
                <w:noProof/>
              </w:rPr>
              <w:tab/>
            </w:r>
            <w:commentRangeStart w:id="10"/>
            <w:r w:rsidRPr="00815ABC">
              <w:rPr>
                <w:noProof/>
              </w:rPr>
              <w:sym w:font="Wingdings" w:char="F07A"/>
            </w:r>
            <w:commentRangeEnd w:id="10"/>
            <w:r w:rsidRPr="00815ABC">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815ABC" w:rsidRDefault="00C936E5">
            <w:pPr>
              <w:pStyle w:val="CRCoverPage"/>
              <w:spacing w:after="0"/>
              <w:ind w:left="100"/>
              <w:rPr>
                <w:noProof/>
                <w:lang w:eastAsia="zh-CN"/>
              </w:rPr>
            </w:pPr>
            <w:r w:rsidRPr="00815ABC">
              <w:rPr>
                <w:rFonts w:hint="eastAsia"/>
                <w:noProof/>
                <w:lang w:eastAsia="zh-CN"/>
              </w:rPr>
              <w:t>H</w:t>
            </w:r>
            <w:r w:rsidR="00EE27D9" w:rsidRPr="00815ABC">
              <w:rPr>
                <w:rFonts w:hint="eastAsia"/>
                <w:noProof/>
                <w:lang w:eastAsia="zh-CN"/>
              </w:rPr>
              <w:t>uawei,</w:t>
            </w:r>
            <w:r w:rsidR="00AB4136">
              <w:rPr>
                <w:rFonts w:hint="eastAsia"/>
                <w:noProof/>
                <w:lang w:eastAsia="zh-CN"/>
              </w:rPr>
              <w:t xml:space="preserve"> </w:t>
            </w:r>
            <w:r w:rsidR="00EE27D9" w:rsidRPr="00815ABC">
              <w:rPr>
                <w:rFonts w:hint="eastAsia"/>
                <w:noProof/>
                <w:lang w:eastAsia="zh-CN"/>
              </w:rPr>
              <w:t>HiSilicon</w:t>
            </w:r>
            <w:r w:rsidR="008E2EFE">
              <w:rPr>
                <w:rFonts w:hint="eastAsia"/>
                <w:noProof/>
                <w:lang w:eastAsia="zh-CN"/>
              </w:rPr>
              <w:t xml:space="preserve">, </w:t>
            </w:r>
            <w:proofErr w:type="spellStart"/>
            <w:r w:rsidR="008E2EFE">
              <w:rPr>
                <w:rFonts w:cs="Arial"/>
              </w:rPr>
              <w:t>InterDigital</w:t>
            </w:r>
            <w:proofErr w:type="spellEnd"/>
            <w:r w:rsidR="008E2EFE">
              <w:rPr>
                <w:rFonts w:cs="Arial"/>
              </w:rPr>
              <w:t xml:space="preserve"> Communications</w:t>
            </w:r>
          </w:p>
        </w:tc>
      </w:tr>
      <w:tr w:rsidR="001E41F3" w:rsidRPr="00815ABC">
        <w:tc>
          <w:tcPr>
            <w:tcW w:w="1843" w:type="dxa"/>
            <w:tcBorders>
              <w:left w:val="single" w:sz="4" w:space="0" w:color="auto"/>
            </w:tcBorders>
          </w:tcPr>
          <w:p w:rsidR="001E41F3" w:rsidRPr="00815ABC" w:rsidRDefault="001E41F3">
            <w:pPr>
              <w:pStyle w:val="CRCoverPage"/>
              <w:tabs>
                <w:tab w:val="right" w:pos="1759"/>
              </w:tabs>
              <w:spacing w:after="0"/>
              <w:rPr>
                <w:b/>
                <w:i/>
                <w:noProof/>
              </w:rPr>
            </w:pPr>
            <w:r w:rsidRPr="00815ABC">
              <w:rPr>
                <w:b/>
                <w:i/>
                <w:noProof/>
              </w:rPr>
              <w:t>Source to TSG:</w:t>
            </w:r>
            <w:r w:rsidRPr="00815ABC">
              <w:rPr>
                <w:b/>
                <w:i/>
                <w:noProof/>
              </w:rPr>
              <w:tab/>
            </w:r>
            <w:commentRangeStart w:id="11"/>
            <w:r w:rsidRPr="00815ABC">
              <w:rPr>
                <w:noProof/>
              </w:rPr>
              <w:sym w:font="Wingdings" w:char="F07A"/>
            </w:r>
            <w:commentRangeEnd w:id="11"/>
            <w:r w:rsidRPr="00815ABC">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815ABC" w:rsidRDefault="00896CE2">
            <w:pPr>
              <w:pStyle w:val="CRCoverPage"/>
              <w:spacing w:after="0"/>
              <w:ind w:left="100"/>
              <w:rPr>
                <w:noProof/>
              </w:rPr>
            </w:pPr>
            <w:r w:rsidRPr="00815ABC">
              <w:rPr>
                <w:noProof/>
              </w:rPr>
              <w:t>R2</w:t>
            </w:r>
          </w:p>
        </w:tc>
      </w:tr>
      <w:tr w:rsidR="001E41F3" w:rsidRPr="00815ABC">
        <w:tc>
          <w:tcPr>
            <w:tcW w:w="1843" w:type="dxa"/>
            <w:tcBorders>
              <w:left w:val="single" w:sz="4" w:space="0" w:color="auto"/>
            </w:tcBorders>
          </w:tcPr>
          <w:p w:rsidR="001E41F3" w:rsidRPr="00815ABC" w:rsidRDefault="001E41F3">
            <w:pPr>
              <w:pStyle w:val="CRCoverPage"/>
              <w:spacing w:after="0"/>
              <w:rPr>
                <w:b/>
                <w:i/>
                <w:noProof/>
                <w:sz w:val="8"/>
                <w:szCs w:val="8"/>
              </w:rPr>
            </w:pPr>
          </w:p>
        </w:tc>
        <w:tc>
          <w:tcPr>
            <w:tcW w:w="7798" w:type="dxa"/>
            <w:gridSpan w:val="10"/>
            <w:tcBorders>
              <w:right w:val="single" w:sz="4" w:space="0" w:color="auto"/>
            </w:tcBorders>
          </w:tcPr>
          <w:p w:rsidR="001E41F3" w:rsidRPr="00815ABC" w:rsidRDefault="001E41F3">
            <w:pPr>
              <w:pStyle w:val="CRCoverPage"/>
              <w:spacing w:after="0"/>
              <w:rPr>
                <w:noProof/>
                <w:sz w:val="8"/>
                <w:szCs w:val="8"/>
              </w:rPr>
            </w:pPr>
          </w:p>
        </w:tc>
      </w:tr>
      <w:tr w:rsidR="001E41F3" w:rsidRPr="00815ABC">
        <w:tc>
          <w:tcPr>
            <w:tcW w:w="1843" w:type="dxa"/>
            <w:tcBorders>
              <w:left w:val="single" w:sz="4" w:space="0" w:color="auto"/>
            </w:tcBorders>
          </w:tcPr>
          <w:p w:rsidR="001E41F3" w:rsidRPr="00815ABC" w:rsidRDefault="001E41F3">
            <w:pPr>
              <w:pStyle w:val="CRCoverPage"/>
              <w:tabs>
                <w:tab w:val="right" w:pos="1759"/>
              </w:tabs>
              <w:spacing w:after="0"/>
              <w:rPr>
                <w:b/>
                <w:i/>
                <w:noProof/>
              </w:rPr>
            </w:pPr>
            <w:r w:rsidRPr="00815ABC">
              <w:rPr>
                <w:b/>
                <w:i/>
                <w:noProof/>
              </w:rPr>
              <w:t>Work item code:</w:t>
            </w:r>
            <w:r w:rsidRPr="00815ABC">
              <w:rPr>
                <w:b/>
                <w:i/>
                <w:noProof/>
              </w:rPr>
              <w:tab/>
            </w:r>
            <w:commentRangeStart w:id="12"/>
            <w:r w:rsidRPr="00815ABC">
              <w:rPr>
                <w:noProof/>
              </w:rPr>
              <w:sym w:font="Wingdings" w:char="F07A"/>
            </w:r>
            <w:commentRangeEnd w:id="12"/>
            <w:r w:rsidRPr="00815ABC">
              <w:rPr>
                <w:rStyle w:val="ab"/>
                <w:rFonts w:ascii="Times New Roman" w:hAnsi="Times New Roman"/>
                <w:noProof/>
                <w:vanish/>
                <w:sz w:val="2"/>
              </w:rPr>
              <w:commentReference w:id="12"/>
            </w:r>
          </w:p>
        </w:tc>
        <w:tc>
          <w:tcPr>
            <w:tcW w:w="3260" w:type="dxa"/>
            <w:gridSpan w:val="5"/>
            <w:shd w:val="pct30" w:color="FFFF00" w:fill="auto"/>
          </w:tcPr>
          <w:p w:rsidR="001E41F3" w:rsidRPr="00815ABC" w:rsidRDefault="001F609F">
            <w:pPr>
              <w:pStyle w:val="CRCoverPage"/>
              <w:spacing w:after="0"/>
              <w:ind w:left="100"/>
              <w:rPr>
                <w:noProof/>
              </w:rPr>
            </w:pPr>
            <w:r w:rsidRPr="00BE1E8D">
              <w:rPr>
                <w:noProof/>
                <w:lang w:eastAsia="zh-CN"/>
              </w:rPr>
              <w:t>MIMO_64QAM_HSUPA</w:t>
            </w:r>
          </w:p>
        </w:tc>
        <w:tc>
          <w:tcPr>
            <w:tcW w:w="994" w:type="dxa"/>
            <w:gridSpan w:val="2"/>
            <w:tcBorders>
              <w:left w:val="nil"/>
            </w:tcBorders>
          </w:tcPr>
          <w:p w:rsidR="001E41F3" w:rsidRPr="00815ABC" w:rsidRDefault="001E41F3">
            <w:pPr>
              <w:pStyle w:val="CRCoverPage"/>
              <w:spacing w:after="0"/>
              <w:ind w:right="100"/>
              <w:rPr>
                <w:noProof/>
              </w:rPr>
            </w:pPr>
          </w:p>
        </w:tc>
        <w:tc>
          <w:tcPr>
            <w:tcW w:w="1417" w:type="dxa"/>
            <w:gridSpan w:val="2"/>
            <w:tcBorders>
              <w:left w:val="nil"/>
            </w:tcBorders>
          </w:tcPr>
          <w:p w:rsidR="001E41F3" w:rsidRPr="00815ABC" w:rsidRDefault="001E41F3">
            <w:pPr>
              <w:pStyle w:val="CRCoverPage"/>
              <w:spacing w:after="0"/>
              <w:jc w:val="right"/>
              <w:rPr>
                <w:noProof/>
              </w:rPr>
            </w:pPr>
            <w:r w:rsidRPr="00815ABC">
              <w:rPr>
                <w:b/>
                <w:i/>
                <w:noProof/>
              </w:rPr>
              <w:t xml:space="preserve">Date: </w:t>
            </w:r>
            <w:commentRangeStart w:id="13"/>
            <w:r w:rsidRPr="00815ABC">
              <w:rPr>
                <w:noProof/>
              </w:rPr>
              <w:sym w:font="Wingdings" w:char="F07A"/>
            </w:r>
            <w:commentRangeEnd w:id="13"/>
            <w:r w:rsidRPr="00815ABC">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815ABC" w:rsidRDefault="00896CE2" w:rsidP="005D6E6B">
            <w:pPr>
              <w:pStyle w:val="CRCoverPage"/>
              <w:spacing w:after="0"/>
              <w:ind w:left="100"/>
              <w:rPr>
                <w:noProof/>
                <w:lang w:eastAsia="zh-CN"/>
              </w:rPr>
            </w:pPr>
            <w:r w:rsidRPr="00815ABC">
              <w:rPr>
                <w:noProof/>
              </w:rPr>
              <w:t>201</w:t>
            </w:r>
            <w:r w:rsidR="004A31A3">
              <w:rPr>
                <w:rFonts w:hint="eastAsia"/>
                <w:noProof/>
                <w:lang w:eastAsia="zh-CN"/>
              </w:rPr>
              <w:t>3</w:t>
            </w:r>
            <w:r w:rsidR="004242F1" w:rsidRPr="00815ABC">
              <w:rPr>
                <w:noProof/>
              </w:rPr>
              <w:t>-</w:t>
            </w:r>
            <w:r w:rsidR="005D6E6B">
              <w:rPr>
                <w:rFonts w:hint="eastAsia"/>
                <w:noProof/>
                <w:lang w:eastAsia="zh-CN"/>
              </w:rPr>
              <w:t>3</w:t>
            </w:r>
            <w:r w:rsidR="004242F1" w:rsidRPr="00815ABC">
              <w:rPr>
                <w:noProof/>
              </w:rPr>
              <w:t>-</w:t>
            </w:r>
            <w:r w:rsidR="005D6E6B">
              <w:rPr>
                <w:rFonts w:hint="eastAsia"/>
                <w:noProof/>
                <w:lang w:eastAsia="zh-CN"/>
              </w:rPr>
              <w:t>25</w:t>
            </w:r>
          </w:p>
        </w:tc>
      </w:tr>
      <w:tr w:rsidR="001E41F3" w:rsidRPr="00815ABC">
        <w:tc>
          <w:tcPr>
            <w:tcW w:w="1843" w:type="dxa"/>
            <w:tcBorders>
              <w:left w:val="single" w:sz="4" w:space="0" w:color="auto"/>
            </w:tcBorders>
          </w:tcPr>
          <w:p w:rsidR="001E41F3" w:rsidRPr="00815ABC" w:rsidRDefault="001E41F3">
            <w:pPr>
              <w:pStyle w:val="CRCoverPage"/>
              <w:spacing w:after="0"/>
              <w:rPr>
                <w:b/>
                <w:i/>
                <w:noProof/>
                <w:sz w:val="8"/>
                <w:szCs w:val="8"/>
              </w:rPr>
            </w:pPr>
          </w:p>
        </w:tc>
        <w:tc>
          <w:tcPr>
            <w:tcW w:w="1560" w:type="dxa"/>
            <w:gridSpan w:val="4"/>
          </w:tcPr>
          <w:p w:rsidR="001E41F3" w:rsidRPr="00815ABC" w:rsidRDefault="001E41F3">
            <w:pPr>
              <w:pStyle w:val="CRCoverPage"/>
              <w:spacing w:after="0"/>
              <w:rPr>
                <w:noProof/>
                <w:sz w:val="8"/>
                <w:szCs w:val="8"/>
              </w:rPr>
            </w:pPr>
          </w:p>
        </w:tc>
        <w:tc>
          <w:tcPr>
            <w:tcW w:w="2694" w:type="dxa"/>
            <w:gridSpan w:val="3"/>
          </w:tcPr>
          <w:p w:rsidR="001E41F3" w:rsidRPr="00815ABC" w:rsidRDefault="001E41F3">
            <w:pPr>
              <w:pStyle w:val="CRCoverPage"/>
              <w:spacing w:after="0"/>
              <w:rPr>
                <w:noProof/>
                <w:sz w:val="8"/>
                <w:szCs w:val="8"/>
              </w:rPr>
            </w:pPr>
          </w:p>
        </w:tc>
        <w:tc>
          <w:tcPr>
            <w:tcW w:w="1417" w:type="dxa"/>
            <w:gridSpan w:val="2"/>
          </w:tcPr>
          <w:p w:rsidR="001E41F3" w:rsidRPr="00815ABC" w:rsidRDefault="001E41F3">
            <w:pPr>
              <w:pStyle w:val="CRCoverPage"/>
              <w:spacing w:after="0"/>
              <w:rPr>
                <w:noProof/>
                <w:sz w:val="8"/>
                <w:szCs w:val="8"/>
              </w:rPr>
            </w:pPr>
          </w:p>
        </w:tc>
        <w:tc>
          <w:tcPr>
            <w:tcW w:w="2127" w:type="dxa"/>
            <w:tcBorders>
              <w:right w:val="single" w:sz="4" w:space="0" w:color="auto"/>
            </w:tcBorders>
          </w:tcPr>
          <w:p w:rsidR="001E41F3" w:rsidRPr="00815ABC" w:rsidRDefault="001E41F3">
            <w:pPr>
              <w:pStyle w:val="CRCoverPage"/>
              <w:spacing w:after="0"/>
              <w:rPr>
                <w:noProof/>
                <w:sz w:val="8"/>
                <w:szCs w:val="8"/>
              </w:rPr>
            </w:pPr>
          </w:p>
        </w:tc>
      </w:tr>
      <w:tr w:rsidR="001E41F3" w:rsidRPr="00815ABC">
        <w:trPr>
          <w:cantSplit/>
        </w:trPr>
        <w:tc>
          <w:tcPr>
            <w:tcW w:w="1843" w:type="dxa"/>
            <w:tcBorders>
              <w:left w:val="single" w:sz="4" w:space="0" w:color="auto"/>
            </w:tcBorders>
          </w:tcPr>
          <w:p w:rsidR="001E41F3" w:rsidRPr="00815ABC" w:rsidRDefault="001E41F3">
            <w:pPr>
              <w:pStyle w:val="CRCoverPage"/>
              <w:tabs>
                <w:tab w:val="right" w:pos="1759"/>
              </w:tabs>
              <w:spacing w:after="0"/>
              <w:rPr>
                <w:b/>
                <w:i/>
                <w:noProof/>
              </w:rPr>
            </w:pPr>
            <w:r w:rsidRPr="00815ABC">
              <w:rPr>
                <w:b/>
                <w:i/>
                <w:noProof/>
              </w:rPr>
              <w:t>Category:</w:t>
            </w:r>
            <w:r w:rsidRPr="00815ABC">
              <w:rPr>
                <w:b/>
                <w:i/>
                <w:noProof/>
              </w:rPr>
              <w:tab/>
            </w:r>
            <w:commentRangeStart w:id="14"/>
            <w:r w:rsidRPr="00815ABC">
              <w:rPr>
                <w:noProof/>
              </w:rPr>
              <w:sym w:font="Wingdings" w:char="F07A"/>
            </w:r>
            <w:commentRangeEnd w:id="14"/>
            <w:r w:rsidRPr="00815ABC">
              <w:rPr>
                <w:rStyle w:val="ab"/>
                <w:rFonts w:ascii="Times New Roman" w:hAnsi="Times New Roman"/>
                <w:noProof/>
                <w:vanish/>
                <w:sz w:val="2"/>
              </w:rPr>
              <w:commentReference w:id="14"/>
            </w:r>
          </w:p>
        </w:tc>
        <w:tc>
          <w:tcPr>
            <w:tcW w:w="425" w:type="dxa"/>
            <w:shd w:val="pct30" w:color="FFFF00" w:fill="auto"/>
          </w:tcPr>
          <w:p w:rsidR="001E41F3" w:rsidRPr="00815ABC" w:rsidRDefault="004D635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15ABC" w:rsidRDefault="001E41F3">
            <w:pPr>
              <w:pStyle w:val="CRCoverPage"/>
              <w:spacing w:after="0"/>
              <w:rPr>
                <w:noProof/>
              </w:rPr>
            </w:pPr>
          </w:p>
        </w:tc>
        <w:tc>
          <w:tcPr>
            <w:tcW w:w="1417" w:type="dxa"/>
            <w:gridSpan w:val="2"/>
            <w:tcBorders>
              <w:left w:val="nil"/>
            </w:tcBorders>
          </w:tcPr>
          <w:p w:rsidR="001E41F3" w:rsidRPr="00815ABC" w:rsidRDefault="001E41F3">
            <w:pPr>
              <w:pStyle w:val="CRCoverPage"/>
              <w:spacing w:after="0"/>
              <w:jc w:val="right"/>
              <w:rPr>
                <w:b/>
                <w:i/>
                <w:noProof/>
              </w:rPr>
            </w:pPr>
            <w:r w:rsidRPr="00815ABC">
              <w:rPr>
                <w:b/>
                <w:i/>
                <w:noProof/>
              </w:rPr>
              <w:t xml:space="preserve">Release: </w:t>
            </w:r>
            <w:commentRangeStart w:id="15"/>
            <w:r w:rsidRPr="00815ABC">
              <w:rPr>
                <w:noProof/>
              </w:rPr>
              <w:sym w:font="Wingdings" w:char="F07A"/>
            </w:r>
            <w:commentRangeEnd w:id="15"/>
            <w:r w:rsidRPr="00815ABC">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815ABC" w:rsidRDefault="0026004D">
            <w:pPr>
              <w:pStyle w:val="CRCoverPage"/>
              <w:spacing w:after="0"/>
              <w:ind w:left="100"/>
              <w:rPr>
                <w:noProof/>
              </w:rPr>
            </w:pPr>
            <w:r w:rsidRPr="00815ABC">
              <w:rPr>
                <w:noProof/>
              </w:rPr>
              <w:t>Rel-</w:t>
            </w:r>
            <w:r w:rsidR="00896CE2" w:rsidRPr="00815ABC">
              <w:rPr>
                <w:noProof/>
              </w:rPr>
              <w:t>11</w:t>
            </w:r>
          </w:p>
        </w:tc>
      </w:tr>
      <w:tr w:rsidR="001E41F3" w:rsidRPr="00815ABC">
        <w:tc>
          <w:tcPr>
            <w:tcW w:w="1843" w:type="dxa"/>
            <w:tcBorders>
              <w:left w:val="single" w:sz="4" w:space="0" w:color="auto"/>
              <w:bottom w:val="single" w:sz="4" w:space="0" w:color="auto"/>
            </w:tcBorders>
          </w:tcPr>
          <w:p w:rsidR="001E41F3" w:rsidRPr="00815ABC" w:rsidRDefault="001E41F3">
            <w:pPr>
              <w:pStyle w:val="CRCoverPage"/>
              <w:spacing w:after="0"/>
              <w:rPr>
                <w:b/>
                <w:i/>
                <w:noProof/>
              </w:rPr>
            </w:pPr>
          </w:p>
        </w:tc>
        <w:tc>
          <w:tcPr>
            <w:tcW w:w="4678" w:type="dxa"/>
            <w:gridSpan w:val="8"/>
            <w:tcBorders>
              <w:bottom w:val="single" w:sz="4" w:space="0" w:color="auto"/>
            </w:tcBorders>
          </w:tcPr>
          <w:p w:rsidR="001E41F3" w:rsidRPr="00815ABC" w:rsidRDefault="001E41F3">
            <w:pPr>
              <w:pStyle w:val="CRCoverPage"/>
              <w:spacing w:after="0"/>
              <w:ind w:left="383" w:hanging="383"/>
              <w:rPr>
                <w:i/>
                <w:noProof/>
                <w:sz w:val="18"/>
              </w:rPr>
            </w:pPr>
            <w:r w:rsidRPr="00815ABC">
              <w:rPr>
                <w:i/>
                <w:noProof/>
                <w:sz w:val="18"/>
              </w:rPr>
              <w:t xml:space="preserve">Use </w:t>
            </w:r>
            <w:r w:rsidRPr="00815ABC">
              <w:rPr>
                <w:i/>
                <w:noProof/>
                <w:sz w:val="18"/>
                <w:u w:val="single"/>
              </w:rPr>
              <w:t>one</w:t>
            </w:r>
            <w:r w:rsidRPr="00815ABC">
              <w:rPr>
                <w:i/>
                <w:noProof/>
                <w:sz w:val="18"/>
              </w:rPr>
              <w:t xml:space="preserve"> of the following categories:</w:t>
            </w:r>
            <w:r w:rsidRPr="00815ABC">
              <w:rPr>
                <w:b/>
                <w:i/>
                <w:noProof/>
                <w:sz w:val="18"/>
              </w:rPr>
              <w:br/>
              <w:t>F</w:t>
            </w:r>
            <w:r w:rsidRPr="00815ABC">
              <w:rPr>
                <w:i/>
                <w:noProof/>
                <w:sz w:val="18"/>
              </w:rPr>
              <w:t xml:space="preserve">  (correction)</w:t>
            </w:r>
            <w:r w:rsidRPr="00815ABC">
              <w:rPr>
                <w:i/>
                <w:noProof/>
                <w:sz w:val="18"/>
              </w:rPr>
              <w:br/>
            </w:r>
            <w:r w:rsidRPr="00815ABC">
              <w:rPr>
                <w:b/>
                <w:i/>
                <w:noProof/>
                <w:sz w:val="18"/>
              </w:rPr>
              <w:t>A</w:t>
            </w:r>
            <w:r w:rsidRPr="00815ABC">
              <w:rPr>
                <w:i/>
                <w:noProof/>
                <w:sz w:val="18"/>
              </w:rPr>
              <w:t xml:space="preserve">  (</w:t>
            </w:r>
            <w:r w:rsidR="00DE34CF" w:rsidRPr="00815ABC">
              <w:rPr>
                <w:i/>
                <w:noProof/>
                <w:sz w:val="18"/>
              </w:rPr>
              <w:t xml:space="preserve">mirror </w:t>
            </w:r>
            <w:r w:rsidRPr="00815ABC">
              <w:rPr>
                <w:i/>
                <w:noProof/>
                <w:sz w:val="18"/>
              </w:rPr>
              <w:t>correspond</w:t>
            </w:r>
            <w:r w:rsidR="00DE34CF" w:rsidRPr="00815ABC">
              <w:rPr>
                <w:i/>
                <w:noProof/>
                <w:sz w:val="18"/>
              </w:rPr>
              <w:t xml:space="preserve">ing </w:t>
            </w:r>
            <w:r w:rsidRPr="00815ABC">
              <w:rPr>
                <w:i/>
                <w:noProof/>
                <w:sz w:val="18"/>
              </w:rPr>
              <w:t xml:space="preserve">to a </w:t>
            </w:r>
            <w:r w:rsidR="00DE34CF" w:rsidRPr="00815ABC">
              <w:rPr>
                <w:i/>
                <w:noProof/>
                <w:sz w:val="18"/>
              </w:rPr>
              <w:t xml:space="preserve">change </w:t>
            </w:r>
            <w:r w:rsidRPr="00815ABC">
              <w:rPr>
                <w:i/>
                <w:noProof/>
                <w:sz w:val="18"/>
              </w:rPr>
              <w:t>in an earlier release)</w:t>
            </w:r>
            <w:r w:rsidRPr="00815ABC">
              <w:rPr>
                <w:i/>
                <w:noProof/>
                <w:sz w:val="18"/>
              </w:rPr>
              <w:br/>
            </w:r>
            <w:r w:rsidRPr="00815ABC">
              <w:rPr>
                <w:b/>
                <w:i/>
                <w:noProof/>
                <w:sz w:val="18"/>
              </w:rPr>
              <w:t>B</w:t>
            </w:r>
            <w:r w:rsidRPr="00815ABC">
              <w:rPr>
                <w:i/>
                <w:noProof/>
                <w:sz w:val="18"/>
              </w:rPr>
              <w:t xml:space="preserve">  (addition of feature), </w:t>
            </w:r>
            <w:r w:rsidRPr="00815ABC">
              <w:rPr>
                <w:i/>
                <w:noProof/>
                <w:sz w:val="18"/>
              </w:rPr>
              <w:br/>
            </w:r>
            <w:r w:rsidRPr="00815ABC">
              <w:rPr>
                <w:b/>
                <w:i/>
                <w:noProof/>
                <w:sz w:val="18"/>
              </w:rPr>
              <w:t>C</w:t>
            </w:r>
            <w:r w:rsidRPr="00815ABC">
              <w:rPr>
                <w:i/>
                <w:noProof/>
                <w:sz w:val="18"/>
              </w:rPr>
              <w:t xml:space="preserve">  (functional modification of feature)</w:t>
            </w:r>
            <w:r w:rsidRPr="00815ABC">
              <w:rPr>
                <w:i/>
                <w:noProof/>
                <w:sz w:val="18"/>
              </w:rPr>
              <w:br/>
            </w:r>
            <w:r w:rsidRPr="00815ABC">
              <w:rPr>
                <w:b/>
                <w:i/>
                <w:noProof/>
                <w:sz w:val="18"/>
              </w:rPr>
              <w:t>D</w:t>
            </w:r>
            <w:r w:rsidRPr="00815ABC">
              <w:rPr>
                <w:i/>
                <w:noProof/>
                <w:sz w:val="18"/>
              </w:rPr>
              <w:t xml:space="preserve">  (editorial modification)</w:t>
            </w:r>
          </w:p>
          <w:p w:rsidR="001E41F3" w:rsidRPr="00815ABC" w:rsidRDefault="001E41F3">
            <w:pPr>
              <w:pStyle w:val="CRCoverPage"/>
              <w:rPr>
                <w:noProof/>
              </w:rPr>
            </w:pPr>
            <w:r w:rsidRPr="00815ABC">
              <w:rPr>
                <w:noProof/>
                <w:sz w:val="18"/>
              </w:rPr>
              <w:t>Detailed explanations of the above categories can</w:t>
            </w:r>
            <w:r w:rsidRPr="00815ABC">
              <w:rPr>
                <w:noProof/>
                <w:sz w:val="18"/>
              </w:rPr>
              <w:br/>
              <w:t xml:space="preserve">be found in 3GPP </w:t>
            </w:r>
            <w:hyperlink r:id="rId11" w:history="1">
              <w:r w:rsidRPr="00815ABC">
                <w:rPr>
                  <w:rStyle w:val="aa"/>
                  <w:noProof/>
                  <w:sz w:val="18"/>
                </w:rPr>
                <w:t>TR 21.900</w:t>
              </w:r>
            </w:hyperlink>
            <w:r w:rsidRPr="00815ABC">
              <w:rPr>
                <w:noProof/>
                <w:sz w:val="18"/>
              </w:rPr>
              <w:t>.</w:t>
            </w:r>
          </w:p>
        </w:tc>
        <w:tc>
          <w:tcPr>
            <w:tcW w:w="3120" w:type="dxa"/>
            <w:gridSpan w:val="2"/>
            <w:tcBorders>
              <w:bottom w:val="single" w:sz="4" w:space="0" w:color="auto"/>
              <w:right w:val="single" w:sz="4" w:space="0" w:color="auto"/>
            </w:tcBorders>
          </w:tcPr>
          <w:p w:rsidR="000C038A" w:rsidRPr="00815ABC" w:rsidRDefault="001E41F3">
            <w:pPr>
              <w:pStyle w:val="CRCoverPage"/>
              <w:tabs>
                <w:tab w:val="left" w:pos="950"/>
              </w:tabs>
              <w:spacing w:after="0"/>
              <w:ind w:left="241" w:hanging="241"/>
              <w:rPr>
                <w:i/>
                <w:noProof/>
                <w:sz w:val="18"/>
              </w:rPr>
            </w:pPr>
            <w:r w:rsidRPr="00815ABC">
              <w:rPr>
                <w:i/>
                <w:noProof/>
                <w:sz w:val="18"/>
              </w:rPr>
              <w:t xml:space="preserve">Use </w:t>
            </w:r>
            <w:r w:rsidRPr="00815ABC">
              <w:rPr>
                <w:i/>
                <w:noProof/>
                <w:sz w:val="18"/>
                <w:u w:val="single"/>
              </w:rPr>
              <w:t>one</w:t>
            </w:r>
            <w:r w:rsidRPr="00815ABC">
              <w:rPr>
                <w:i/>
                <w:noProof/>
                <w:sz w:val="18"/>
              </w:rPr>
              <w:t xml:space="preserve"> of the following releases:</w:t>
            </w:r>
            <w:r w:rsidRPr="00815ABC">
              <w:rPr>
                <w:i/>
                <w:noProof/>
                <w:sz w:val="18"/>
              </w:rPr>
              <w:br/>
              <w:t>Rel-4</w:t>
            </w:r>
            <w:r w:rsidRPr="00815ABC">
              <w:rPr>
                <w:i/>
                <w:noProof/>
                <w:sz w:val="18"/>
              </w:rPr>
              <w:tab/>
              <w:t>(Release 4)</w:t>
            </w:r>
            <w:r w:rsidRPr="00815ABC">
              <w:rPr>
                <w:i/>
                <w:noProof/>
                <w:sz w:val="18"/>
              </w:rPr>
              <w:br/>
              <w:t>Rel-5</w:t>
            </w:r>
            <w:r w:rsidRPr="00815ABC">
              <w:rPr>
                <w:i/>
                <w:noProof/>
                <w:sz w:val="18"/>
              </w:rPr>
              <w:tab/>
              <w:t>(Release 5)</w:t>
            </w:r>
            <w:r w:rsidRPr="00815ABC">
              <w:rPr>
                <w:i/>
                <w:noProof/>
                <w:sz w:val="18"/>
              </w:rPr>
              <w:br/>
              <w:t>Rel-6</w:t>
            </w:r>
            <w:r w:rsidRPr="00815ABC">
              <w:rPr>
                <w:i/>
                <w:noProof/>
                <w:sz w:val="18"/>
              </w:rPr>
              <w:tab/>
              <w:t>(Release 6)</w:t>
            </w:r>
            <w:r w:rsidRPr="00815ABC">
              <w:rPr>
                <w:i/>
                <w:noProof/>
                <w:sz w:val="18"/>
              </w:rPr>
              <w:br/>
              <w:t>Rel-7</w:t>
            </w:r>
            <w:r w:rsidRPr="00815ABC">
              <w:rPr>
                <w:i/>
                <w:noProof/>
                <w:sz w:val="18"/>
              </w:rPr>
              <w:tab/>
              <w:t>(Release 7)</w:t>
            </w:r>
            <w:r w:rsidRPr="00815ABC">
              <w:rPr>
                <w:i/>
                <w:noProof/>
                <w:sz w:val="18"/>
              </w:rPr>
              <w:br/>
              <w:t>Rel-8</w:t>
            </w:r>
            <w:r w:rsidRPr="00815ABC">
              <w:rPr>
                <w:i/>
                <w:noProof/>
                <w:sz w:val="18"/>
              </w:rPr>
              <w:tab/>
              <w:t>(Release 8)</w:t>
            </w:r>
            <w:r w:rsidR="007C2097" w:rsidRPr="00815ABC">
              <w:rPr>
                <w:i/>
                <w:noProof/>
                <w:sz w:val="18"/>
              </w:rPr>
              <w:br/>
              <w:t>Rel-9</w:t>
            </w:r>
            <w:r w:rsidR="007C2097" w:rsidRPr="00815ABC">
              <w:rPr>
                <w:i/>
                <w:noProof/>
                <w:sz w:val="18"/>
              </w:rPr>
              <w:tab/>
              <w:t>(Release 9)</w:t>
            </w:r>
            <w:r w:rsidR="009777D9" w:rsidRPr="00815ABC">
              <w:rPr>
                <w:i/>
                <w:noProof/>
                <w:sz w:val="18"/>
              </w:rPr>
              <w:br/>
              <w:t>Rel-10</w:t>
            </w:r>
            <w:r w:rsidR="009777D9" w:rsidRPr="00815ABC">
              <w:rPr>
                <w:i/>
                <w:noProof/>
                <w:sz w:val="18"/>
              </w:rPr>
              <w:tab/>
              <w:t>(Release 10)</w:t>
            </w:r>
            <w:r w:rsidR="000C038A" w:rsidRPr="00815ABC">
              <w:rPr>
                <w:i/>
                <w:noProof/>
                <w:sz w:val="18"/>
              </w:rPr>
              <w:br/>
              <w:t>Rel-11</w:t>
            </w:r>
            <w:r w:rsidR="000C038A" w:rsidRPr="00815ABC">
              <w:rPr>
                <w:i/>
                <w:noProof/>
                <w:sz w:val="18"/>
              </w:rPr>
              <w:tab/>
              <w:t>(Release 11)</w:t>
            </w:r>
            <w:r w:rsidR="000C038A" w:rsidRPr="00815ABC">
              <w:rPr>
                <w:i/>
                <w:noProof/>
                <w:sz w:val="18"/>
              </w:rPr>
              <w:br/>
              <w:t>Rel-12</w:t>
            </w:r>
            <w:r w:rsidR="000C038A" w:rsidRPr="00815ABC">
              <w:rPr>
                <w:i/>
                <w:noProof/>
                <w:sz w:val="18"/>
              </w:rPr>
              <w:tab/>
              <w:t>(Release 12)</w:t>
            </w:r>
          </w:p>
        </w:tc>
      </w:tr>
      <w:tr w:rsidR="001E41F3" w:rsidRPr="00815ABC">
        <w:tc>
          <w:tcPr>
            <w:tcW w:w="1843" w:type="dxa"/>
          </w:tcPr>
          <w:p w:rsidR="001E41F3" w:rsidRPr="00815ABC" w:rsidRDefault="001E41F3">
            <w:pPr>
              <w:pStyle w:val="CRCoverPage"/>
              <w:spacing w:after="0"/>
              <w:rPr>
                <w:b/>
                <w:i/>
                <w:noProof/>
                <w:sz w:val="8"/>
                <w:szCs w:val="8"/>
              </w:rPr>
            </w:pPr>
          </w:p>
        </w:tc>
        <w:tc>
          <w:tcPr>
            <w:tcW w:w="7798" w:type="dxa"/>
            <w:gridSpan w:val="10"/>
          </w:tcPr>
          <w:p w:rsidR="001E41F3" w:rsidRPr="00815ABC" w:rsidRDefault="001E41F3">
            <w:pPr>
              <w:pStyle w:val="CRCoverPage"/>
              <w:spacing w:after="0"/>
              <w:rPr>
                <w:noProof/>
                <w:sz w:val="8"/>
                <w:szCs w:val="8"/>
              </w:rPr>
            </w:pPr>
          </w:p>
        </w:tc>
      </w:tr>
      <w:tr w:rsidR="001E41F3" w:rsidRPr="00815ABC">
        <w:tc>
          <w:tcPr>
            <w:tcW w:w="2268" w:type="dxa"/>
            <w:gridSpan w:val="2"/>
            <w:tcBorders>
              <w:top w:val="single" w:sz="4" w:space="0" w:color="auto"/>
              <w:left w:val="single" w:sz="4" w:space="0" w:color="auto"/>
            </w:tcBorders>
          </w:tcPr>
          <w:p w:rsidR="001E41F3" w:rsidRPr="00815ABC" w:rsidRDefault="001E41F3">
            <w:pPr>
              <w:pStyle w:val="CRCoverPage"/>
              <w:tabs>
                <w:tab w:val="right" w:pos="2184"/>
              </w:tabs>
              <w:spacing w:after="0"/>
              <w:rPr>
                <w:b/>
                <w:i/>
                <w:noProof/>
              </w:rPr>
            </w:pPr>
            <w:r w:rsidRPr="00815ABC">
              <w:rPr>
                <w:b/>
                <w:i/>
                <w:noProof/>
              </w:rPr>
              <w:t>Reason for change:</w:t>
            </w:r>
            <w:r w:rsidRPr="00815ABC">
              <w:rPr>
                <w:b/>
                <w:i/>
                <w:noProof/>
              </w:rPr>
              <w:tab/>
            </w:r>
            <w:commentRangeStart w:id="16"/>
            <w:r w:rsidRPr="00815ABC">
              <w:rPr>
                <w:noProof/>
              </w:rPr>
              <w:sym w:font="Wingdings" w:char="F07A"/>
            </w:r>
            <w:commentRangeEnd w:id="16"/>
            <w:r w:rsidRPr="00815ABC">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271800" w:rsidRDefault="00BC5196" w:rsidP="005B0042">
            <w:pPr>
              <w:pStyle w:val="CRCoverPage"/>
              <w:spacing w:after="0"/>
              <w:ind w:left="100"/>
              <w:rPr>
                <w:noProof/>
                <w:lang w:eastAsia="zh-CN"/>
              </w:rPr>
            </w:pPr>
            <w:r>
              <w:rPr>
                <w:rFonts w:hint="eastAsia"/>
                <w:noProof/>
                <w:lang w:eastAsia="zh-CN"/>
              </w:rPr>
              <w:t>Currently for uplink MIMO, when the primary stream is on retransmission and the secondary stream is on new transmission, if the UE is power-limited, the UE will choose the secondary stream packet based on the primary stream serving grant and the offset signaled on the E-ROCH.</w:t>
            </w:r>
          </w:p>
          <w:p w:rsidR="00BC5196" w:rsidRDefault="00271800" w:rsidP="005B0042">
            <w:pPr>
              <w:pStyle w:val="CRCoverPage"/>
              <w:spacing w:after="0"/>
              <w:ind w:left="100"/>
              <w:rPr>
                <w:noProof/>
                <w:lang w:eastAsia="zh-CN"/>
              </w:rPr>
            </w:pPr>
            <w:r>
              <w:rPr>
                <w:rFonts w:hint="eastAsia"/>
                <w:noProof/>
                <w:lang w:eastAsia="zh-CN"/>
              </w:rPr>
              <w:t>This behaviour may lead that the selected packet-size for the secondary stream is too large compared to available power, and the retransmission on the primary stream may also be impacted. So it is not an optimal solution from uplink data transmission performance of view.</w:t>
            </w:r>
          </w:p>
          <w:p w:rsidR="007D1527" w:rsidRPr="00815ABC" w:rsidRDefault="007D1527" w:rsidP="00271800">
            <w:pPr>
              <w:pStyle w:val="CRCoverPage"/>
              <w:spacing w:after="0"/>
              <w:ind w:left="100"/>
              <w:rPr>
                <w:noProof/>
              </w:rPr>
            </w:pPr>
          </w:p>
        </w:tc>
      </w:tr>
      <w:tr w:rsidR="001E41F3" w:rsidRPr="00815ABC">
        <w:tc>
          <w:tcPr>
            <w:tcW w:w="2268" w:type="dxa"/>
            <w:gridSpan w:val="2"/>
            <w:tcBorders>
              <w:left w:val="single" w:sz="4" w:space="0" w:color="auto"/>
            </w:tcBorders>
          </w:tcPr>
          <w:p w:rsidR="001E41F3" w:rsidRPr="00815ABC" w:rsidRDefault="001E41F3">
            <w:pPr>
              <w:pStyle w:val="CRCoverPage"/>
              <w:spacing w:after="0"/>
              <w:rPr>
                <w:b/>
                <w:i/>
                <w:noProof/>
                <w:sz w:val="8"/>
                <w:szCs w:val="8"/>
              </w:rPr>
            </w:pPr>
          </w:p>
        </w:tc>
        <w:tc>
          <w:tcPr>
            <w:tcW w:w="7373" w:type="dxa"/>
            <w:gridSpan w:val="9"/>
            <w:tcBorders>
              <w:right w:val="single" w:sz="4" w:space="0" w:color="auto"/>
            </w:tcBorders>
          </w:tcPr>
          <w:p w:rsidR="001E41F3" w:rsidRPr="00815ABC" w:rsidRDefault="001E41F3">
            <w:pPr>
              <w:pStyle w:val="CRCoverPage"/>
              <w:spacing w:after="0"/>
              <w:rPr>
                <w:noProof/>
                <w:sz w:val="8"/>
                <w:szCs w:val="8"/>
              </w:rPr>
            </w:pPr>
          </w:p>
        </w:tc>
      </w:tr>
      <w:tr w:rsidR="001E41F3" w:rsidRPr="00815ABC">
        <w:tc>
          <w:tcPr>
            <w:tcW w:w="2268" w:type="dxa"/>
            <w:gridSpan w:val="2"/>
            <w:tcBorders>
              <w:left w:val="single" w:sz="4" w:space="0" w:color="auto"/>
            </w:tcBorders>
          </w:tcPr>
          <w:p w:rsidR="001E41F3" w:rsidRPr="00815ABC" w:rsidRDefault="001E41F3">
            <w:pPr>
              <w:pStyle w:val="CRCoverPage"/>
              <w:tabs>
                <w:tab w:val="right" w:pos="2184"/>
              </w:tabs>
              <w:spacing w:after="0"/>
              <w:rPr>
                <w:b/>
                <w:i/>
                <w:noProof/>
              </w:rPr>
            </w:pPr>
            <w:r w:rsidRPr="00815ABC">
              <w:rPr>
                <w:b/>
                <w:i/>
                <w:noProof/>
              </w:rPr>
              <w:t>Summary of change:</w:t>
            </w:r>
            <w:r w:rsidRPr="00815ABC">
              <w:rPr>
                <w:b/>
                <w:i/>
                <w:noProof/>
              </w:rPr>
              <w:tab/>
            </w:r>
            <w:commentRangeStart w:id="17"/>
            <w:r w:rsidRPr="00815ABC">
              <w:rPr>
                <w:noProof/>
              </w:rPr>
              <w:sym w:font="Wingdings" w:char="F07A"/>
            </w:r>
            <w:commentRangeEnd w:id="17"/>
            <w:r w:rsidRPr="00815ABC">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B0042" w:rsidRDefault="00FE0E33" w:rsidP="00A84123">
            <w:pPr>
              <w:pStyle w:val="CRCoverPage"/>
              <w:spacing w:after="0"/>
              <w:ind w:left="100"/>
              <w:rPr>
                <w:noProof/>
                <w:lang w:eastAsia="zh-CN"/>
              </w:rPr>
            </w:pPr>
            <w:r>
              <w:rPr>
                <w:noProof/>
                <w:lang w:eastAsia="zh-CN"/>
              </w:rPr>
              <w:t>T</w:t>
            </w:r>
            <w:r>
              <w:rPr>
                <w:rFonts w:hint="eastAsia"/>
                <w:noProof/>
                <w:lang w:eastAsia="zh-CN"/>
              </w:rPr>
              <w:t>he E-TFC selection procedure for uplink MIMO is modified as below:</w:t>
            </w:r>
          </w:p>
          <w:p w:rsidR="00FE0E33" w:rsidRDefault="00FE0E33" w:rsidP="00A84123">
            <w:pPr>
              <w:pStyle w:val="CRCoverPage"/>
              <w:spacing w:after="0"/>
              <w:ind w:left="100"/>
              <w:rPr>
                <w:noProof/>
                <w:lang w:eastAsia="zh-CN"/>
              </w:rPr>
            </w:pPr>
          </w:p>
          <w:p w:rsidR="00C12243" w:rsidRDefault="00C12243" w:rsidP="00C12243">
            <w:pPr>
              <w:pStyle w:val="CRCoverPage"/>
              <w:spacing w:after="0"/>
              <w:ind w:left="100"/>
              <w:rPr>
                <w:noProof/>
                <w:lang w:eastAsia="zh-CN"/>
              </w:rPr>
            </w:pPr>
            <w:r>
              <w:rPr>
                <w:noProof/>
                <w:lang w:eastAsia="zh-CN"/>
              </w:rPr>
              <w:t xml:space="preserve">If according to the E-TFC restriction procedure described in [12], </w:t>
            </w:r>
            <w:r w:rsidR="00EF5F5E" w:rsidRPr="00EF5F5E">
              <w:rPr>
                <w:noProof/>
                <w:lang w:eastAsia="zh-CN"/>
              </w:rPr>
              <w:t>the maximum E-TFC in supported state on the primary stream is smaller than the retransmission block size on the primary stream</w:t>
            </w:r>
            <w:r>
              <w:rPr>
                <w:rFonts w:hint="eastAsia"/>
                <w:noProof/>
                <w:lang w:eastAsia="zh-CN"/>
              </w:rPr>
              <w:t>, the UE shall i</w:t>
            </w:r>
            <w:r>
              <w:rPr>
                <w:noProof/>
                <w:lang w:eastAsia="zh-CN"/>
              </w:rPr>
              <w:t>ndicate to HARQ entity that rank1 transmission shall take place</w:t>
            </w:r>
            <w:r>
              <w:rPr>
                <w:rFonts w:hint="eastAsia"/>
                <w:noProof/>
                <w:lang w:eastAsia="zh-CN"/>
              </w:rPr>
              <w:t xml:space="preserve">, otherwise </w:t>
            </w:r>
            <w:r w:rsidR="00A1358D">
              <w:rPr>
                <w:rFonts w:hint="eastAsia"/>
                <w:noProof/>
                <w:lang w:eastAsia="zh-CN"/>
              </w:rPr>
              <w:t>legacy rules are applied.</w:t>
            </w:r>
          </w:p>
          <w:p w:rsidR="00FE0E33" w:rsidRPr="00815ABC" w:rsidRDefault="00FE0E33" w:rsidP="00A1358D">
            <w:pPr>
              <w:pStyle w:val="CRCoverPage"/>
              <w:spacing w:after="0"/>
              <w:ind w:left="100"/>
              <w:rPr>
                <w:noProof/>
                <w:lang w:eastAsia="zh-CN"/>
              </w:rPr>
            </w:pPr>
          </w:p>
        </w:tc>
      </w:tr>
      <w:tr w:rsidR="001E41F3" w:rsidRPr="00815ABC">
        <w:tc>
          <w:tcPr>
            <w:tcW w:w="2268" w:type="dxa"/>
            <w:gridSpan w:val="2"/>
            <w:tcBorders>
              <w:left w:val="single" w:sz="4" w:space="0" w:color="auto"/>
            </w:tcBorders>
          </w:tcPr>
          <w:p w:rsidR="001E41F3" w:rsidRPr="00815ABC" w:rsidRDefault="001E41F3">
            <w:pPr>
              <w:pStyle w:val="CRCoverPage"/>
              <w:spacing w:after="0"/>
              <w:rPr>
                <w:b/>
                <w:i/>
                <w:noProof/>
                <w:sz w:val="8"/>
                <w:szCs w:val="8"/>
              </w:rPr>
            </w:pPr>
          </w:p>
        </w:tc>
        <w:tc>
          <w:tcPr>
            <w:tcW w:w="7373" w:type="dxa"/>
            <w:gridSpan w:val="9"/>
            <w:tcBorders>
              <w:right w:val="single" w:sz="4" w:space="0" w:color="auto"/>
            </w:tcBorders>
          </w:tcPr>
          <w:p w:rsidR="001E41F3" w:rsidRPr="007C29E8" w:rsidRDefault="001E41F3">
            <w:pPr>
              <w:pStyle w:val="CRCoverPage"/>
              <w:spacing w:after="0"/>
              <w:rPr>
                <w:noProof/>
                <w:sz w:val="8"/>
                <w:szCs w:val="8"/>
              </w:rPr>
            </w:pPr>
          </w:p>
        </w:tc>
      </w:tr>
      <w:tr w:rsidR="001E41F3" w:rsidRPr="00815ABC">
        <w:tc>
          <w:tcPr>
            <w:tcW w:w="2268" w:type="dxa"/>
            <w:gridSpan w:val="2"/>
            <w:tcBorders>
              <w:left w:val="single" w:sz="4" w:space="0" w:color="auto"/>
              <w:bottom w:val="single" w:sz="4" w:space="0" w:color="auto"/>
            </w:tcBorders>
          </w:tcPr>
          <w:p w:rsidR="001E41F3" w:rsidRPr="00815ABC" w:rsidRDefault="001E41F3">
            <w:pPr>
              <w:pStyle w:val="CRCoverPage"/>
              <w:tabs>
                <w:tab w:val="right" w:pos="2184"/>
              </w:tabs>
              <w:spacing w:after="0"/>
              <w:rPr>
                <w:b/>
                <w:i/>
                <w:noProof/>
              </w:rPr>
            </w:pPr>
            <w:r w:rsidRPr="00815ABC">
              <w:rPr>
                <w:b/>
                <w:i/>
                <w:noProof/>
              </w:rPr>
              <w:t xml:space="preserve">Consequences if </w:t>
            </w:r>
            <w:r w:rsidRPr="00815ABC">
              <w:rPr>
                <w:b/>
                <w:i/>
                <w:noProof/>
              </w:rPr>
              <w:tab/>
            </w:r>
            <w:commentRangeStart w:id="18"/>
            <w:r w:rsidRPr="00815ABC">
              <w:rPr>
                <w:noProof/>
              </w:rPr>
              <w:sym w:font="Wingdings" w:char="F07A"/>
            </w:r>
            <w:commentRangeEnd w:id="18"/>
            <w:r w:rsidRPr="00815ABC">
              <w:rPr>
                <w:rStyle w:val="ab"/>
                <w:rFonts w:ascii="Times New Roman" w:hAnsi="Times New Roman"/>
                <w:noProof/>
                <w:vanish/>
                <w:sz w:val="2"/>
              </w:rPr>
              <w:commentReference w:id="18"/>
            </w:r>
            <w:r w:rsidRPr="00815ABC">
              <w:rPr>
                <w:b/>
                <w:i/>
                <w:noProof/>
              </w:rPr>
              <w:br/>
              <w:t>not approved:</w:t>
            </w:r>
          </w:p>
        </w:tc>
        <w:tc>
          <w:tcPr>
            <w:tcW w:w="7373" w:type="dxa"/>
            <w:gridSpan w:val="9"/>
            <w:tcBorders>
              <w:bottom w:val="single" w:sz="4" w:space="0" w:color="auto"/>
              <w:right w:val="single" w:sz="4" w:space="0" w:color="auto"/>
            </w:tcBorders>
            <w:shd w:val="pct30" w:color="FFFF00" w:fill="auto"/>
          </w:tcPr>
          <w:p w:rsidR="007D1527" w:rsidRDefault="00CC03C0" w:rsidP="00A84123">
            <w:pPr>
              <w:pStyle w:val="CRCoverPage"/>
              <w:spacing w:after="0"/>
              <w:ind w:left="100"/>
              <w:rPr>
                <w:noProof/>
                <w:lang w:eastAsia="zh-CN"/>
              </w:rPr>
            </w:pPr>
            <w:r>
              <w:rPr>
                <w:rFonts w:hint="eastAsia"/>
                <w:noProof/>
                <w:lang w:eastAsia="zh-CN"/>
              </w:rPr>
              <w:t>When the primary stream is on retransmission and the secondary stream is on new transmission, if the UE is power-limited, the current E-TFC selection procedure is not an optimal solution</w:t>
            </w:r>
            <w:r w:rsidR="007C29E8">
              <w:rPr>
                <w:rFonts w:hint="eastAsia"/>
                <w:noProof/>
                <w:lang w:eastAsia="zh-CN"/>
              </w:rPr>
              <w:t>.</w:t>
            </w:r>
          </w:p>
          <w:p w:rsidR="007C29E8" w:rsidRPr="00815ABC" w:rsidRDefault="007C29E8" w:rsidP="00A84123">
            <w:pPr>
              <w:pStyle w:val="CRCoverPage"/>
              <w:spacing w:after="0"/>
              <w:ind w:left="100"/>
              <w:rPr>
                <w:noProof/>
                <w:lang w:eastAsia="zh-CN"/>
              </w:rPr>
            </w:pPr>
          </w:p>
        </w:tc>
      </w:tr>
      <w:tr w:rsidR="001E41F3" w:rsidRPr="00815ABC">
        <w:tc>
          <w:tcPr>
            <w:tcW w:w="2268" w:type="dxa"/>
            <w:gridSpan w:val="2"/>
          </w:tcPr>
          <w:p w:rsidR="001E41F3" w:rsidRPr="00815ABC" w:rsidRDefault="001E41F3">
            <w:pPr>
              <w:pStyle w:val="CRCoverPage"/>
              <w:spacing w:after="0"/>
              <w:rPr>
                <w:b/>
                <w:i/>
                <w:noProof/>
                <w:sz w:val="8"/>
                <w:szCs w:val="8"/>
              </w:rPr>
            </w:pPr>
          </w:p>
        </w:tc>
        <w:tc>
          <w:tcPr>
            <w:tcW w:w="7373" w:type="dxa"/>
            <w:gridSpan w:val="9"/>
          </w:tcPr>
          <w:p w:rsidR="001E41F3" w:rsidRPr="00815ABC" w:rsidRDefault="001E41F3">
            <w:pPr>
              <w:pStyle w:val="CRCoverPage"/>
              <w:spacing w:after="0"/>
              <w:rPr>
                <w:noProof/>
                <w:sz w:val="8"/>
                <w:szCs w:val="8"/>
              </w:rPr>
            </w:pPr>
          </w:p>
        </w:tc>
      </w:tr>
      <w:tr w:rsidR="001E41F3" w:rsidRPr="00815ABC">
        <w:tc>
          <w:tcPr>
            <w:tcW w:w="2268" w:type="dxa"/>
            <w:gridSpan w:val="2"/>
            <w:tcBorders>
              <w:top w:val="single" w:sz="4" w:space="0" w:color="auto"/>
              <w:left w:val="single" w:sz="4" w:space="0" w:color="auto"/>
            </w:tcBorders>
          </w:tcPr>
          <w:p w:rsidR="001E41F3" w:rsidRPr="00815ABC" w:rsidRDefault="001E41F3">
            <w:pPr>
              <w:pStyle w:val="CRCoverPage"/>
              <w:tabs>
                <w:tab w:val="right" w:pos="2184"/>
              </w:tabs>
              <w:spacing w:after="0"/>
              <w:rPr>
                <w:b/>
                <w:i/>
                <w:noProof/>
              </w:rPr>
            </w:pPr>
            <w:r w:rsidRPr="00815ABC">
              <w:rPr>
                <w:b/>
                <w:i/>
                <w:noProof/>
              </w:rPr>
              <w:t>Clauses affected:</w:t>
            </w:r>
            <w:r w:rsidRPr="00815ABC">
              <w:rPr>
                <w:b/>
                <w:i/>
                <w:noProof/>
              </w:rPr>
              <w:tab/>
            </w:r>
            <w:commentRangeStart w:id="19"/>
            <w:r w:rsidRPr="00815ABC">
              <w:rPr>
                <w:noProof/>
              </w:rPr>
              <w:sym w:font="Wingdings" w:char="F07A"/>
            </w:r>
            <w:commentRangeEnd w:id="19"/>
            <w:r w:rsidRPr="00815ABC">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815ABC" w:rsidRDefault="009D30BA" w:rsidP="00852C85">
            <w:pPr>
              <w:pStyle w:val="CRCoverPage"/>
              <w:spacing w:after="0"/>
              <w:ind w:left="100"/>
              <w:rPr>
                <w:noProof/>
                <w:lang w:eastAsia="zh-CN"/>
              </w:rPr>
            </w:pPr>
            <w:r>
              <w:rPr>
                <w:rFonts w:hint="eastAsia"/>
                <w:noProof/>
                <w:lang w:eastAsia="zh-CN"/>
              </w:rPr>
              <w:t>11.8.1.4a</w:t>
            </w:r>
          </w:p>
        </w:tc>
      </w:tr>
      <w:tr w:rsidR="001E41F3" w:rsidRPr="00815ABC">
        <w:tc>
          <w:tcPr>
            <w:tcW w:w="2268" w:type="dxa"/>
            <w:gridSpan w:val="2"/>
            <w:tcBorders>
              <w:left w:val="single" w:sz="4" w:space="0" w:color="auto"/>
            </w:tcBorders>
          </w:tcPr>
          <w:p w:rsidR="001E41F3" w:rsidRPr="00815ABC" w:rsidRDefault="001E41F3">
            <w:pPr>
              <w:pStyle w:val="CRCoverPage"/>
              <w:spacing w:after="0"/>
              <w:rPr>
                <w:b/>
                <w:i/>
                <w:noProof/>
                <w:sz w:val="8"/>
                <w:szCs w:val="8"/>
              </w:rPr>
            </w:pPr>
          </w:p>
        </w:tc>
        <w:tc>
          <w:tcPr>
            <w:tcW w:w="7373" w:type="dxa"/>
            <w:gridSpan w:val="9"/>
            <w:tcBorders>
              <w:right w:val="single" w:sz="4" w:space="0" w:color="auto"/>
            </w:tcBorders>
          </w:tcPr>
          <w:p w:rsidR="001E41F3" w:rsidRPr="00815ABC" w:rsidRDefault="001E41F3">
            <w:pPr>
              <w:pStyle w:val="CRCoverPage"/>
              <w:spacing w:after="0"/>
              <w:rPr>
                <w:noProof/>
                <w:sz w:val="8"/>
                <w:szCs w:val="8"/>
              </w:rPr>
            </w:pPr>
          </w:p>
        </w:tc>
      </w:tr>
      <w:tr w:rsidR="001E41F3" w:rsidRPr="00815ABC">
        <w:tc>
          <w:tcPr>
            <w:tcW w:w="2268" w:type="dxa"/>
            <w:gridSpan w:val="2"/>
            <w:tcBorders>
              <w:left w:val="single" w:sz="4" w:space="0" w:color="auto"/>
            </w:tcBorders>
          </w:tcPr>
          <w:p w:rsidR="001E41F3" w:rsidRPr="00815A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15ABC" w:rsidRDefault="001E41F3">
            <w:pPr>
              <w:pStyle w:val="CRCoverPage"/>
              <w:spacing w:after="0"/>
              <w:jc w:val="center"/>
              <w:rPr>
                <w:b/>
                <w:caps/>
                <w:noProof/>
              </w:rPr>
            </w:pPr>
            <w:r w:rsidRPr="00815A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15ABC" w:rsidRDefault="001E41F3">
            <w:pPr>
              <w:pStyle w:val="CRCoverPage"/>
              <w:spacing w:after="0"/>
              <w:jc w:val="center"/>
              <w:rPr>
                <w:b/>
                <w:caps/>
                <w:noProof/>
              </w:rPr>
            </w:pPr>
            <w:r w:rsidRPr="00815ABC">
              <w:rPr>
                <w:b/>
                <w:caps/>
                <w:noProof/>
              </w:rPr>
              <w:t>N</w:t>
            </w:r>
          </w:p>
        </w:tc>
        <w:tc>
          <w:tcPr>
            <w:tcW w:w="2977" w:type="dxa"/>
            <w:gridSpan w:val="3"/>
          </w:tcPr>
          <w:p w:rsidR="001E41F3" w:rsidRPr="00815AB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15ABC" w:rsidRDefault="001E41F3">
            <w:pPr>
              <w:pStyle w:val="CRCoverPage"/>
              <w:spacing w:after="0"/>
              <w:ind w:left="99"/>
              <w:rPr>
                <w:noProof/>
              </w:rPr>
            </w:pPr>
          </w:p>
        </w:tc>
      </w:tr>
      <w:tr w:rsidR="001E41F3" w:rsidRPr="00815ABC">
        <w:tc>
          <w:tcPr>
            <w:tcW w:w="2268" w:type="dxa"/>
            <w:gridSpan w:val="2"/>
            <w:tcBorders>
              <w:left w:val="single" w:sz="4" w:space="0" w:color="auto"/>
            </w:tcBorders>
          </w:tcPr>
          <w:p w:rsidR="001E41F3" w:rsidRPr="00815ABC" w:rsidRDefault="001E41F3">
            <w:pPr>
              <w:pStyle w:val="CRCoverPage"/>
              <w:tabs>
                <w:tab w:val="right" w:pos="2184"/>
              </w:tabs>
              <w:spacing w:after="0"/>
              <w:rPr>
                <w:b/>
                <w:i/>
                <w:noProof/>
              </w:rPr>
            </w:pPr>
            <w:r w:rsidRPr="00815ABC">
              <w:rPr>
                <w:b/>
                <w:i/>
                <w:noProof/>
              </w:rPr>
              <w:t>Other specs</w:t>
            </w:r>
            <w:r w:rsidRPr="00815ABC">
              <w:rPr>
                <w:b/>
                <w:i/>
                <w:noProof/>
              </w:rPr>
              <w:tab/>
            </w:r>
            <w:commentRangeStart w:id="20"/>
            <w:r w:rsidRPr="00815ABC">
              <w:rPr>
                <w:noProof/>
              </w:rPr>
              <w:sym w:font="Wingdings" w:char="F07A"/>
            </w:r>
            <w:commentRangeEnd w:id="20"/>
            <w:r w:rsidRPr="00815ABC">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815A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5ABC" w:rsidRDefault="00CC0068">
            <w:pPr>
              <w:pStyle w:val="CRCoverPage"/>
              <w:spacing w:after="0"/>
              <w:jc w:val="center"/>
              <w:rPr>
                <w:b/>
                <w:caps/>
                <w:noProof/>
              </w:rPr>
            </w:pPr>
            <w:r w:rsidRPr="00815ABC">
              <w:rPr>
                <w:b/>
                <w:caps/>
                <w:noProof/>
              </w:rPr>
              <w:t>X</w:t>
            </w:r>
          </w:p>
        </w:tc>
        <w:tc>
          <w:tcPr>
            <w:tcW w:w="2977" w:type="dxa"/>
            <w:gridSpan w:val="3"/>
          </w:tcPr>
          <w:p w:rsidR="001E41F3" w:rsidRPr="00815ABC" w:rsidRDefault="001E41F3">
            <w:pPr>
              <w:pStyle w:val="CRCoverPage"/>
              <w:tabs>
                <w:tab w:val="right" w:pos="2893"/>
              </w:tabs>
              <w:spacing w:after="0"/>
              <w:rPr>
                <w:noProof/>
              </w:rPr>
            </w:pPr>
            <w:r w:rsidRPr="00815ABC">
              <w:rPr>
                <w:noProof/>
              </w:rPr>
              <w:t xml:space="preserve"> Other core specifications</w:t>
            </w:r>
            <w:r w:rsidRPr="00815ABC">
              <w:rPr>
                <w:noProof/>
              </w:rPr>
              <w:tab/>
            </w:r>
            <w:commentRangeStart w:id="21"/>
            <w:r w:rsidRPr="00815ABC">
              <w:rPr>
                <w:noProof/>
              </w:rPr>
              <w:sym w:font="Wingdings" w:char="F07A"/>
            </w:r>
            <w:commentRangeEnd w:id="21"/>
            <w:r w:rsidRPr="00815ABC">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815ABC" w:rsidRDefault="001E41F3">
            <w:pPr>
              <w:pStyle w:val="CRCoverPage"/>
              <w:spacing w:after="0"/>
              <w:ind w:left="99"/>
              <w:rPr>
                <w:noProof/>
              </w:rPr>
            </w:pPr>
          </w:p>
        </w:tc>
      </w:tr>
      <w:tr w:rsidR="001E41F3" w:rsidRPr="00815ABC">
        <w:tc>
          <w:tcPr>
            <w:tcW w:w="2268" w:type="dxa"/>
            <w:gridSpan w:val="2"/>
            <w:tcBorders>
              <w:left w:val="single" w:sz="4" w:space="0" w:color="auto"/>
            </w:tcBorders>
          </w:tcPr>
          <w:p w:rsidR="001E41F3" w:rsidRPr="00815ABC" w:rsidRDefault="001E41F3">
            <w:pPr>
              <w:pStyle w:val="CRCoverPage"/>
              <w:spacing w:after="0"/>
              <w:rPr>
                <w:b/>
                <w:i/>
                <w:noProof/>
              </w:rPr>
            </w:pPr>
            <w:r w:rsidRPr="00815A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15A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5ABC" w:rsidRDefault="00896CE2">
            <w:pPr>
              <w:pStyle w:val="CRCoverPage"/>
              <w:spacing w:after="0"/>
              <w:jc w:val="center"/>
              <w:rPr>
                <w:b/>
                <w:caps/>
                <w:noProof/>
              </w:rPr>
            </w:pPr>
            <w:r w:rsidRPr="00815ABC">
              <w:rPr>
                <w:b/>
                <w:caps/>
                <w:noProof/>
              </w:rPr>
              <w:t>X</w:t>
            </w:r>
          </w:p>
        </w:tc>
        <w:tc>
          <w:tcPr>
            <w:tcW w:w="2977" w:type="dxa"/>
            <w:gridSpan w:val="3"/>
          </w:tcPr>
          <w:p w:rsidR="001E41F3" w:rsidRPr="00815ABC" w:rsidRDefault="001E41F3">
            <w:pPr>
              <w:pStyle w:val="CRCoverPage"/>
              <w:spacing w:after="0"/>
              <w:rPr>
                <w:noProof/>
              </w:rPr>
            </w:pPr>
            <w:r w:rsidRPr="00815ABC">
              <w:rPr>
                <w:noProof/>
              </w:rPr>
              <w:t xml:space="preserve"> Test specifications</w:t>
            </w:r>
          </w:p>
        </w:tc>
        <w:tc>
          <w:tcPr>
            <w:tcW w:w="3828" w:type="dxa"/>
            <w:gridSpan w:val="4"/>
            <w:tcBorders>
              <w:right w:val="single" w:sz="4" w:space="0" w:color="auto"/>
            </w:tcBorders>
            <w:shd w:val="pct30" w:color="FFFF00" w:fill="auto"/>
          </w:tcPr>
          <w:p w:rsidR="001E41F3" w:rsidRPr="00815ABC" w:rsidRDefault="001E41F3">
            <w:pPr>
              <w:pStyle w:val="CRCoverPage"/>
              <w:spacing w:after="0"/>
              <w:ind w:left="99"/>
              <w:rPr>
                <w:noProof/>
              </w:rPr>
            </w:pPr>
          </w:p>
        </w:tc>
      </w:tr>
      <w:tr w:rsidR="001E41F3" w:rsidRPr="00815ABC">
        <w:tc>
          <w:tcPr>
            <w:tcW w:w="2268" w:type="dxa"/>
            <w:gridSpan w:val="2"/>
            <w:tcBorders>
              <w:left w:val="single" w:sz="4" w:space="0" w:color="auto"/>
            </w:tcBorders>
          </w:tcPr>
          <w:p w:rsidR="001E41F3" w:rsidRPr="00815ABC" w:rsidRDefault="00145D43">
            <w:pPr>
              <w:pStyle w:val="CRCoverPage"/>
              <w:spacing w:after="0"/>
              <w:rPr>
                <w:b/>
                <w:i/>
                <w:noProof/>
              </w:rPr>
            </w:pPr>
            <w:r w:rsidRPr="00815ABC">
              <w:rPr>
                <w:b/>
                <w:i/>
                <w:noProof/>
              </w:rPr>
              <w:t xml:space="preserve">(show </w:t>
            </w:r>
            <w:r w:rsidR="00592D74" w:rsidRPr="00815ABC">
              <w:rPr>
                <w:b/>
                <w:i/>
                <w:noProof/>
              </w:rPr>
              <w:t xml:space="preserve">related </w:t>
            </w:r>
            <w:r w:rsidRPr="00815ABC">
              <w:rPr>
                <w:b/>
                <w:i/>
                <w:noProof/>
              </w:rPr>
              <w:t>CR</w:t>
            </w:r>
            <w:r w:rsidR="00592D74" w:rsidRPr="00815ABC">
              <w:rPr>
                <w:b/>
                <w:i/>
                <w:noProof/>
              </w:rPr>
              <w:t>s</w:t>
            </w:r>
            <w:r w:rsidRPr="00815AB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15A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5ABC" w:rsidRDefault="00896CE2">
            <w:pPr>
              <w:pStyle w:val="CRCoverPage"/>
              <w:spacing w:after="0"/>
              <w:jc w:val="center"/>
              <w:rPr>
                <w:b/>
                <w:caps/>
                <w:noProof/>
              </w:rPr>
            </w:pPr>
            <w:r w:rsidRPr="00815ABC">
              <w:rPr>
                <w:b/>
                <w:caps/>
                <w:noProof/>
              </w:rPr>
              <w:t>X</w:t>
            </w:r>
          </w:p>
        </w:tc>
        <w:tc>
          <w:tcPr>
            <w:tcW w:w="2977" w:type="dxa"/>
            <w:gridSpan w:val="3"/>
          </w:tcPr>
          <w:p w:rsidR="001E41F3" w:rsidRPr="00815ABC" w:rsidRDefault="001E41F3">
            <w:pPr>
              <w:pStyle w:val="CRCoverPage"/>
              <w:spacing w:after="0"/>
              <w:rPr>
                <w:noProof/>
              </w:rPr>
            </w:pPr>
            <w:r w:rsidRPr="00815ABC">
              <w:rPr>
                <w:noProof/>
              </w:rPr>
              <w:t xml:space="preserve"> O&amp;M Specifications</w:t>
            </w:r>
          </w:p>
        </w:tc>
        <w:tc>
          <w:tcPr>
            <w:tcW w:w="3828" w:type="dxa"/>
            <w:gridSpan w:val="4"/>
            <w:tcBorders>
              <w:right w:val="single" w:sz="4" w:space="0" w:color="auto"/>
            </w:tcBorders>
            <w:shd w:val="pct30" w:color="FFFF00" w:fill="auto"/>
          </w:tcPr>
          <w:p w:rsidR="001E41F3" w:rsidRPr="00815ABC" w:rsidRDefault="001E41F3">
            <w:pPr>
              <w:pStyle w:val="CRCoverPage"/>
              <w:spacing w:after="0"/>
              <w:ind w:left="99"/>
              <w:rPr>
                <w:noProof/>
              </w:rPr>
            </w:pPr>
          </w:p>
        </w:tc>
      </w:tr>
      <w:tr w:rsidR="001E41F3" w:rsidRPr="00815ABC">
        <w:tc>
          <w:tcPr>
            <w:tcW w:w="2268" w:type="dxa"/>
            <w:gridSpan w:val="2"/>
            <w:tcBorders>
              <w:left w:val="single" w:sz="4" w:space="0" w:color="auto"/>
            </w:tcBorders>
          </w:tcPr>
          <w:p w:rsidR="001E41F3" w:rsidRPr="00815ABC" w:rsidRDefault="001E41F3">
            <w:pPr>
              <w:pStyle w:val="CRCoverPage"/>
              <w:spacing w:after="0"/>
              <w:rPr>
                <w:b/>
                <w:i/>
                <w:noProof/>
              </w:rPr>
            </w:pPr>
          </w:p>
        </w:tc>
        <w:tc>
          <w:tcPr>
            <w:tcW w:w="7373" w:type="dxa"/>
            <w:gridSpan w:val="9"/>
            <w:tcBorders>
              <w:right w:val="single" w:sz="4" w:space="0" w:color="auto"/>
            </w:tcBorders>
          </w:tcPr>
          <w:p w:rsidR="001E41F3" w:rsidRPr="00815ABC" w:rsidRDefault="001E41F3">
            <w:pPr>
              <w:pStyle w:val="CRCoverPage"/>
              <w:spacing w:after="0"/>
              <w:rPr>
                <w:noProof/>
              </w:rPr>
            </w:pPr>
          </w:p>
        </w:tc>
      </w:tr>
      <w:tr w:rsidR="001E41F3" w:rsidRPr="00815ABC">
        <w:tc>
          <w:tcPr>
            <w:tcW w:w="2268" w:type="dxa"/>
            <w:gridSpan w:val="2"/>
            <w:tcBorders>
              <w:left w:val="single" w:sz="4" w:space="0" w:color="auto"/>
              <w:bottom w:val="single" w:sz="4" w:space="0" w:color="auto"/>
            </w:tcBorders>
          </w:tcPr>
          <w:p w:rsidR="001E41F3" w:rsidRPr="00815ABC" w:rsidRDefault="001E41F3">
            <w:pPr>
              <w:pStyle w:val="CRCoverPage"/>
              <w:tabs>
                <w:tab w:val="right" w:pos="2184"/>
              </w:tabs>
              <w:spacing w:after="0"/>
              <w:rPr>
                <w:b/>
                <w:i/>
                <w:noProof/>
              </w:rPr>
            </w:pPr>
            <w:r w:rsidRPr="00815ABC">
              <w:rPr>
                <w:b/>
                <w:i/>
                <w:noProof/>
              </w:rPr>
              <w:t>Other comments:</w:t>
            </w:r>
            <w:r w:rsidRPr="00815ABC">
              <w:rPr>
                <w:b/>
                <w:i/>
                <w:noProof/>
              </w:rPr>
              <w:tab/>
            </w:r>
            <w:commentRangeStart w:id="22"/>
            <w:r w:rsidRPr="00815ABC">
              <w:rPr>
                <w:noProof/>
              </w:rPr>
              <w:sym w:font="Wingdings" w:char="F07A"/>
            </w:r>
            <w:commentRangeEnd w:id="22"/>
            <w:r w:rsidRPr="00815ABC">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815ABC" w:rsidRDefault="001E41F3" w:rsidP="00B36E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73A4" w:rsidRPr="0065445F" w:rsidRDefault="00C273A4" w:rsidP="00C273A4">
      <w:pPr>
        <w:pStyle w:val="4"/>
      </w:pPr>
      <w:bookmarkStart w:id="23" w:name="_Toc344828673"/>
      <w:r w:rsidRPr="0065445F">
        <w:lastRenderedPageBreak/>
        <w:t>11.8.1.4a</w:t>
      </w:r>
      <w:r w:rsidRPr="0065445F">
        <w:tab/>
        <w:t>E-TFC Selection for uplink MIMO</w:t>
      </w:r>
      <w:bookmarkEnd w:id="23"/>
    </w:p>
    <w:p w:rsidR="00C273A4" w:rsidRPr="0065445F" w:rsidRDefault="00C273A4" w:rsidP="00C273A4">
      <w:r w:rsidRPr="0065445F">
        <w:t xml:space="preserve">When the maximum allowed rank is 1 and the HARQ entity invokes the E-TFC selection procedure for the primary stream, then the E-TFC selection procedure is applied as specified in sub-clause 11.8.1.4. </w:t>
      </w:r>
    </w:p>
    <w:p w:rsidR="00C273A4" w:rsidRPr="0065445F" w:rsidRDefault="00C273A4" w:rsidP="00C273A4">
      <w:r w:rsidRPr="0065445F">
        <w:t xml:space="preserve">When the maximum allowed rank is 2, then the E-TFC selection procedure is as follows: </w:t>
      </w:r>
    </w:p>
    <w:p w:rsidR="00C273A4" w:rsidRPr="0065445F" w:rsidRDefault="00C273A4" w:rsidP="00C273A4">
      <w:pPr>
        <w:pStyle w:val="B1"/>
      </w:pPr>
      <w:r w:rsidRPr="0065445F">
        <w:t>-</w:t>
      </w:r>
      <w:r w:rsidRPr="0065445F">
        <w:tab/>
        <w:t>If the HARQ entity has invoked E-TFC selection procedure for both streams:</w:t>
      </w:r>
    </w:p>
    <w:p w:rsidR="00C273A4" w:rsidRPr="00022072" w:rsidRDefault="00C273A4" w:rsidP="00C273A4">
      <w:pPr>
        <w:pStyle w:val="B2"/>
      </w:pPr>
      <w:r w:rsidRPr="0065445F">
        <w:t>-</w:t>
      </w:r>
      <w:r w:rsidRPr="0065445F">
        <w:tab/>
        <w:t>For the primary stream, the E-TFC selection procedure is applied as specified in sub-clause 11.8.1.4 assuming rank2 transmission parame</w:t>
      </w:r>
      <w:r w:rsidRPr="00022072">
        <w:t>ters.</w:t>
      </w:r>
    </w:p>
    <w:p w:rsidR="00C273A4" w:rsidRPr="00022072" w:rsidRDefault="00C273A4" w:rsidP="00C273A4">
      <w:pPr>
        <w:pStyle w:val="B2"/>
      </w:pPr>
      <w:r w:rsidRPr="00022072">
        <w:t>-</w:t>
      </w:r>
      <w:r w:rsidRPr="00022072">
        <w:tab/>
        <w:t xml:space="preserve">If E-TFCI selected for the primary stream is equal to or greater than the minimum TB size for rank2 transmissions, then for the secondary stream, the E-TFC selection procedure is applied as specified in sub-clause 11.8.1.4, where the virtual serving grant is used, which is calculated according to the formula below and is based on the transmit power chosen for the primary stream and the Node B signalled offset </w:t>
      </w:r>
      <w:r w:rsidRPr="00022072">
        <w:rPr>
          <w:i/>
        </w:rPr>
        <w:t>S-ETFC Offset Value</w:t>
      </w:r>
      <w:r w:rsidRPr="00022072">
        <w:t xml:space="preserve"> as defined in table 16D of [16].</w:t>
      </w:r>
    </w:p>
    <w:p w:rsidR="00C273A4" w:rsidRPr="00022072" w:rsidRDefault="00C273A4" w:rsidP="00C273A4">
      <w:pPr>
        <w:pStyle w:val="B1"/>
        <w:ind w:firstLine="0"/>
        <w:jc w:val="center"/>
      </w:pPr>
      <w:r w:rsidRPr="00022072">
        <w:rPr>
          <w:position w:val="-32"/>
        </w:rPr>
        <w:object w:dxaOrig="44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39.75pt" o:ole="">
            <v:imagedata r:id="rId13" o:title=""/>
          </v:shape>
          <o:OLEObject Type="Embed" ProgID="Equation.3" ShapeID="_x0000_i1025" DrawAspect="Content" ObjectID="_1426488648" r:id="rId14"/>
        </w:object>
      </w:r>
    </w:p>
    <w:p w:rsidR="00C273A4" w:rsidRPr="0065445F" w:rsidRDefault="00C273A4" w:rsidP="00C273A4">
      <w:pPr>
        <w:pStyle w:val="B2"/>
      </w:pPr>
      <w:r w:rsidRPr="00022072">
        <w:t>-</w:t>
      </w:r>
      <w:r w:rsidRPr="00022072">
        <w:tab/>
        <w:t>If either the primary or the secondary stream E-TFCI is less than the minimum TB size for rank2,</w:t>
      </w:r>
      <w:r w:rsidRPr="0065445F">
        <w:t xml:space="preserve"> then a UE shall perform again the E-TFC selection procedure for rank1 transmission as specified in 11.8.1.4. Indicate to HARQ entity that rank1 transmission shall take place.</w:t>
      </w:r>
    </w:p>
    <w:p w:rsidR="00C273A4" w:rsidRPr="0065445F" w:rsidRDefault="00C273A4" w:rsidP="00C273A4">
      <w:pPr>
        <w:pStyle w:val="B1"/>
        <w:rPr>
          <w:lang w:eastAsia="zh-CN"/>
        </w:rPr>
      </w:pPr>
      <w:r w:rsidRPr="0065445F">
        <w:t>-</w:t>
      </w:r>
      <w:r w:rsidRPr="0065445F">
        <w:tab/>
        <w:t>If the HARQ entity has invoked E-TFC selection only for the primary stream:</w:t>
      </w:r>
    </w:p>
    <w:p w:rsidR="00C273A4" w:rsidRPr="0065445F" w:rsidRDefault="00C273A4" w:rsidP="00AD3940">
      <w:pPr>
        <w:pStyle w:val="B2"/>
      </w:pPr>
      <w:r w:rsidRPr="0065445F">
        <w:t>-</w:t>
      </w:r>
      <w:r w:rsidRPr="0065445F">
        <w:tab/>
        <w:t>Perform the E-TFC selection procedure as specified in sub-clause 11.8.1.4 assuming rank2 transmission parameters.</w:t>
      </w:r>
    </w:p>
    <w:p w:rsidR="00C273A4" w:rsidRPr="0065445F" w:rsidRDefault="00C273A4" w:rsidP="00AD3940">
      <w:pPr>
        <w:pStyle w:val="B2"/>
        <w:rPr>
          <w:lang w:eastAsia="zh-CN"/>
        </w:rPr>
      </w:pPr>
      <w:r w:rsidRPr="0065445F">
        <w:t>-</w:t>
      </w:r>
      <w:r w:rsidRPr="0065445F">
        <w:tab/>
        <w:t xml:space="preserve">If E-TFCI selected for the primary stream is less than the minimum TB size for rank2 transmission configured by higher layers, the pending secondary stream retransmission shall be transmitted on the primary stream using rank1 transmission and gain factors that would be used for that E-TFC on the primary stream. </w:t>
      </w:r>
    </w:p>
    <w:p w:rsidR="00C273A4" w:rsidRDefault="00C273A4" w:rsidP="00C273A4">
      <w:pPr>
        <w:pStyle w:val="B1"/>
        <w:rPr>
          <w:ins w:id="24" w:author="huawei" w:date="2013-03-13T15:40:00Z"/>
          <w:lang w:eastAsia="zh-CN"/>
        </w:rPr>
      </w:pPr>
      <w:r w:rsidRPr="0065445F">
        <w:t>-</w:t>
      </w:r>
      <w:r w:rsidRPr="0065445F">
        <w:tab/>
        <w:t>If the HARQ entity has invoked E-TFC selection only for the secondary stream:</w:t>
      </w:r>
    </w:p>
    <w:p w:rsidR="00741AE0" w:rsidRDefault="00741AE0" w:rsidP="00741AE0">
      <w:pPr>
        <w:pStyle w:val="B2"/>
        <w:rPr>
          <w:ins w:id="25" w:author="Huawei" w:date="2013-03-13T16:39:00Z"/>
          <w:lang w:eastAsia="zh-CN"/>
        </w:rPr>
      </w:pPr>
      <w:ins w:id="26" w:author="Huawei" w:date="2013-03-13T16:39:00Z">
        <w:r>
          <w:rPr>
            <w:rFonts w:hint="eastAsia"/>
            <w:lang w:eastAsia="zh-CN"/>
          </w:rPr>
          <w:t>-</w:t>
        </w:r>
        <w:r>
          <w:rPr>
            <w:rFonts w:hint="eastAsia"/>
            <w:lang w:eastAsia="zh-CN"/>
          </w:rPr>
          <w:tab/>
          <w:t xml:space="preserve">If </w:t>
        </w:r>
        <w:r w:rsidRPr="007A3090">
          <w:rPr>
            <w:lang w:eastAsia="zh-CN"/>
          </w:rPr>
          <w:t xml:space="preserve">according to </w:t>
        </w:r>
        <w:r>
          <w:rPr>
            <w:rFonts w:hint="eastAsia"/>
            <w:lang w:eastAsia="zh-CN"/>
          </w:rPr>
          <w:t>t</w:t>
        </w:r>
        <w:r w:rsidRPr="0065445F">
          <w:t>he E-TFC restric</w:t>
        </w:r>
        <w:r>
          <w:t>tion procedure</w:t>
        </w:r>
      </w:ins>
      <w:ins w:id="27" w:author="Huawei" w:date="2013-04-03T09:45:00Z">
        <w:r w:rsidR="00243453">
          <w:rPr>
            <w:rFonts w:hint="eastAsia"/>
            <w:lang w:eastAsia="zh-CN"/>
          </w:rPr>
          <w:t xml:space="preserve"> assuming rank2 transmission parameters as</w:t>
        </w:r>
      </w:ins>
      <w:ins w:id="28" w:author="Huawei" w:date="2013-04-03T09:46:00Z">
        <w:r w:rsidR="00243453">
          <w:rPr>
            <w:rFonts w:hint="eastAsia"/>
            <w:lang w:eastAsia="zh-CN"/>
          </w:rPr>
          <w:t xml:space="preserve"> </w:t>
        </w:r>
      </w:ins>
      <w:ins w:id="29" w:author="Huawei" w:date="2013-03-13T16:39:00Z">
        <w:r>
          <w:t xml:space="preserve">described in </w:t>
        </w:r>
        <w:r>
          <w:rPr>
            <w:rFonts w:hint="eastAsia"/>
            <w:lang w:eastAsia="zh-CN"/>
          </w:rPr>
          <w:t xml:space="preserve">[12], </w:t>
        </w:r>
      </w:ins>
      <w:ins w:id="30" w:author="Huawei" w:date="2013-03-14T20:34:00Z">
        <w:r w:rsidR="001209BA">
          <w:rPr>
            <w:rFonts w:hint="eastAsia"/>
            <w:lang w:eastAsia="zh-CN"/>
          </w:rPr>
          <w:t xml:space="preserve">the </w:t>
        </w:r>
      </w:ins>
      <w:ins w:id="31" w:author="Huawei" w:date="2013-03-13T16:39:00Z">
        <w:r>
          <w:rPr>
            <w:rFonts w:hint="eastAsia"/>
            <w:lang w:eastAsia="zh-CN"/>
          </w:rPr>
          <w:t>maximum E-TFC in supported state on</w:t>
        </w:r>
      </w:ins>
      <w:ins w:id="32" w:author="Huawei" w:date="2013-03-13T16:41:00Z">
        <w:r w:rsidR="00FC0111">
          <w:rPr>
            <w:rFonts w:hint="eastAsia"/>
            <w:lang w:eastAsia="zh-CN"/>
          </w:rPr>
          <w:t xml:space="preserve"> the</w:t>
        </w:r>
      </w:ins>
      <w:ins w:id="33" w:author="Huawei" w:date="2013-03-13T16:39:00Z">
        <w:r>
          <w:rPr>
            <w:rFonts w:hint="eastAsia"/>
            <w:lang w:eastAsia="zh-CN"/>
          </w:rPr>
          <w:t xml:space="preserve"> primary stream is smaller than the</w:t>
        </w:r>
      </w:ins>
      <w:ins w:id="34" w:author="Huawei" w:date="2013-03-14T10:10:00Z">
        <w:r w:rsidR="00115E35">
          <w:rPr>
            <w:rFonts w:hint="eastAsia"/>
            <w:lang w:eastAsia="zh-CN"/>
          </w:rPr>
          <w:t xml:space="preserve"> retransmission block size </w:t>
        </w:r>
      </w:ins>
      <w:ins w:id="35" w:author="Huawei" w:date="2013-03-13T16:39:00Z">
        <w:r>
          <w:rPr>
            <w:rFonts w:hint="eastAsia"/>
            <w:lang w:eastAsia="zh-CN"/>
          </w:rPr>
          <w:t>on</w:t>
        </w:r>
      </w:ins>
      <w:ins w:id="36" w:author="Huawei" w:date="2013-03-13T16:40:00Z">
        <w:r w:rsidR="00AD3940">
          <w:rPr>
            <w:rFonts w:hint="eastAsia"/>
            <w:lang w:eastAsia="zh-CN"/>
          </w:rPr>
          <w:t xml:space="preserve"> the</w:t>
        </w:r>
      </w:ins>
      <w:ins w:id="37" w:author="Huawei" w:date="2013-03-13T16:39:00Z">
        <w:r>
          <w:rPr>
            <w:rFonts w:hint="eastAsia"/>
            <w:lang w:eastAsia="zh-CN"/>
          </w:rPr>
          <w:t xml:space="preserve"> primary stream:</w:t>
        </w:r>
      </w:ins>
    </w:p>
    <w:p w:rsidR="00741AE0" w:rsidRPr="0065445F" w:rsidRDefault="00741AE0" w:rsidP="00741AE0">
      <w:pPr>
        <w:pStyle w:val="B3"/>
        <w:rPr>
          <w:ins w:id="38" w:author="Huawei" w:date="2013-03-13T16:39:00Z"/>
        </w:rPr>
      </w:pPr>
      <w:ins w:id="39" w:author="Huawei" w:date="2013-03-13T16:39:00Z">
        <w:r w:rsidRPr="0065445F">
          <w:t>-</w:t>
        </w:r>
        <w:r w:rsidRPr="0065445F">
          <w:tab/>
        </w:r>
        <w:r w:rsidRPr="009B3156">
          <w:rPr>
            <w:lang w:eastAsia="zh-CN"/>
          </w:rPr>
          <w:t>Indicate to HARQ entity that rank</w:t>
        </w:r>
        <w:r>
          <w:rPr>
            <w:lang w:eastAsia="zh-CN"/>
          </w:rPr>
          <w:t>1 transmission shall take place</w:t>
        </w:r>
        <w:r>
          <w:rPr>
            <w:rFonts w:hint="eastAsia"/>
            <w:lang w:eastAsia="zh-CN"/>
          </w:rPr>
          <w:t>.</w:t>
        </w:r>
      </w:ins>
      <w:ins w:id="40" w:author="Huawei" w:date="2013-03-14T10:10:00Z">
        <w:r w:rsidR="00115E35">
          <w:rPr>
            <w:rFonts w:hint="eastAsia"/>
            <w:lang w:eastAsia="zh-CN"/>
          </w:rPr>
          <w:t xml:space="preserve"> The pending primary stream retransmission shall be transmitted on the primary stream using rank1 transmission and gain factors that would be used for that E-TFC on the primary stream.</w:t>
        </w:r>
      </w:ins>
    </w:p>
    <w:p w:rsidR="00000000" w:rsidRDefault="00741AE0">
      <w:pPr>
        <w:pStyle w:val="B2"/>
        <w:rPr>
          <w:ins w:id="41" w:author="Huawei" w:date="2013-03-13T16:39:00Z"/>
          <w:lang w:eastAsia="zh-CN"/>
        </w:rPr>
        <w:pPrChange w:id="42" w:author="huawei" w:date="2013-03-13T15:43:00Z">
          <w:pPr>
            <w:pStyle w:val="B1"/>
          </w:pPr>
        </w:pPrChange>
      </w:pPr>
      <w:ins w:id="43" w:author="Huawei" w:date="2013-03-13T16:39:00Z">
        <w:r>
          <w:rPr>
            <w:rFonts w:hint="eastAsia"/>
            <w:lang w:eastAsia="zh-CN"/>
          </w:rPr>
          <w:t>-</w:t>
        </w:r>
        <w:r>
          <w:rPr>
            <w:rFonts w:hint="eastAsia"/>
            <w:lang w:eastAsia="zh-CN"/>
          </w:rPr>
          <w:tab/>
          <w:t>Else:</w:t>
        </w:r>
      </w:ins>
    </w:p>
    <w:p w:rsidR="00000000" w:rsidRDefault="00C273A4">
      <w:pPr>
        <w:pStyle w:val="B3"/>
        <w:pPrChange w:id="44" w:author="Huawei" w:date="2013-03-13T16:39:00Z">
          <w:pPr>
            <w:pStyle w:val="B2"/>
          </w:pPr>
        </w:pPrChange>
      </w:pPr>
      <w:r w:rsidRPr="0065445F">
        <w:t>-</w:t>
      </w:r>
      <w:r w:rsidRPr="0065445F">
        <w:tab/>
        <w:t xml:space="preserve">Determine the maximum allowed number of bits of scheduled data according to the </w:t>
      </w:r>
      <w:proofErr w:type="spellStart"/>
      <w:r w:rsidRPr="0065445F">
        <w:t>Serving_Grant</w:t>
      </w:r>
      <w:proofErr w:type="spellEnd"/>
      <w:r w:rsidRPr="0065445F">
        <w:t xml:space="preserve"> in the primary stream as described in sub-clause 11.8.1.4 using the power offset from the HARQ profile used for the retransmission in the primary stream. </w:t>
      </w:r>
    </w:p>
    <w:p w:rsidR="00000000" w:rsidRDefault="00C273A4">
      <w:pPr>
        <w:pStyle w:val="B3"/>
        <w:pPrChange w:id="45" w:author="Huawei" w:date="2013-03-13T16:39:00Z">
          <w:pPr>
            <w:pStyle w:val="B2"/>
          </w:pPr>
        </w:pPrChange>
      </w:pPr>
      <w:r w:rsidRPr="0065445F">
        <w:t>-</w:t>
      </w:r>
      <w:r w:rsidRPr="0065445F">
        <w:tab/>
        <w:t xml:space="preserve">If the maximum allowed number of bits of scheduled data according the serving grant on the primary stream is equal to or larger than the minimum TB size for rank2 transmission, perform  the E-TFC selection procedure for the second stream as specified in sub-clause 11.8.1.4, where the virtual serving grant is used, which is calculated based on the transmit power chosen for the primary stream and the Node B signalled offset </w:t>
      </w:r>
      <w:r w:rsidRPr="004630BB">
        <w:rPr>
          <w:i/>
        </w:rPr>
        <w:t>S-ETFC Offset Value</w:t>
      </w:r>
      <w:r w:rsidRPr="0065445F">
        <w:t xml:space="preserve"> as defined in table 16D of [16] (see formula above).</w:t>
      </w:r>
    </w:p>
    <w:p w:rsidR="00203CA0" w:rsidRPr="00073F69" w:rsidRDefault="00C273A4" w:rsidP="00C273A4">
      <w:pPr>
        <w:pStyle w:val="B1"/>
        <w:ind w:left="0" w:firstLine="0"/>
        <w:rPr>
          <w:lang w:eastAsia="zh-CN"/>
        </w:rPr>
      </w:pPr>
      <w:r w:rsidRPr="0065445F">
        <w:t>-</w:t>
      </w:r>
      <w:r w:rsidRPr="0065445F">
        <w:tab/>
        <w:t>If the selected E-TFCI for the secondary stream is less than the minimum TB size for rank2 transmission, then indicate to the HARQ entity that rank1 transmission shall take place on the primary stream. The pending primary stream retransmission shall be transmitted on the primary stream using rank1 transmission and gain factors that would be used for that E-TFC on the primary stream.</w:t>
      </w:r>
    </w:p>
    <w:p w:rsidR="007A2F5F" w:rsidRPr="00203CA0" w:rsidRDefault="007A2F5F" w:rsidP="00203CA0">
      <w:pPr>
        <w:rPr>
          <w:lang w:eastAsia="zh-CN"/>
        </w:rPr>
      </w:pPr>
    </w:p>
    <w:sectPr w:rsidR="007A2F5F" w:rsidRPr="00203CA0" w:rsidSect="004310D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08133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08133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8133A">
        <w:fldChar w:fldCharType="begin"/>
      </w:r>
      <w:r>
        <w:instrText>PAGE \# "'Page: '#'</w:instrText>
      </w:r>
      <w:r>
        <w:br/>
        <w:instrText>'"</w:instrText>
      </w:r>
      <w:r>
        <w:rPr>
          <w:rStyle w:val="ab"/>
        </w:rPr>
        <w:instrText xml:space="preserve">  </w:instrText>
      </w:r>
      <w:r w:rsidR="0008133A">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08133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0C7" w:rsidRDefault="00E070C7">
      <w:r>
        <w:separator/>
      </w:r>
    </w:p>
  </w:endnote>
  <w:endnote w:type="continuationSeparator" w:id="0">
    <w:p w:rsidR="00E070C7" w:rsidRDefault="00E070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0C7" w:rsidRDefault="00E070C7">
      <w:r>
        <w:separator/>
      </w:r>
    </w:p>
  </w:footnote>
  <w:footnote w:type="continuationSeparator" w:id="0">
    <w:p w:rsidR="00E070C7" w:rsidRDefault="00E07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3F63"/>
    <w:multiLevelType w:val="hybridMultilevel"/>
    <w:tmpl w:val="AFDC003E"/>
    <w:lvl w:ilvl="0" w:tplc="2F48639C">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nsid w:val="5C1C6B51"/>
    <w:multiLevelType w:val="hybridMultilevel"/>
    <w:tmpl w:val="503EDBE2"/>
    <w:lvl w:ilvl="0" w:tplc="0100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3089"/>
    <w:rsid w:val="00005E8C"/>
    <w:rsid w:val="00014D87"/>
    <w:rsid w:val="000154FB"/>
    <w:rsid w:val="00022072"/>
    <w:rsid w:val="00022E4A"/>
    <w:rsid w:val="00036A5D"/>
    <w:rsid w:val="00037CC0"/>
    <w:rsid w:val="00043B9B"/>
    <w:rsid w:val="00046027"/>
    <w:rsid w:val="000518EA"/>
    <w:rsid w:val="00057432"/>
    <w:rsid w:val="00060938"/>
    <w:rsid w:val="00062402"/>
    <w:rsid w:val="0006247B"/>
    <w:rsid w:val="0008133A"/>
    <w:rsid w:val="00083E69"/>
    <w:rsid w:val="00084907"/>
    <w:rsid w:val="00086D45"/>
    <w:rsid w:val="0009094C"/>
    <w:rsid w:val="000977AB"/>
    <w:rsid w:val="000A1E99"/>
    <w:rsid w:val="000A5541"/>
    <w:rsid w:val="000A6394"/>
    <w:rsid w:val="000B3147"/>
    <w:rsid w:val="000B6228"/>
    <w:rsid w:val="000C038A"/>
    <w:rsid w:val="000C6598"/>
    <w:rsid w:val="000C697A"/>
    <w:rsid w:val="000D1FEE"/>
    <w:rsid w:val="000D25C4"/>
    <w:rsid w:val="000D3380"/>
    <w:rsid w:val="000D3DC7"/>
    <w:rsid w:val="000E2167"/>
    <w:rsid w:val="000E7693"/>
    <w:rsid w:val="000F0496"/>
    <w:rsid w:val="000F050C"/>
    <w:rsid w:val="000F5A9C"/>
    <w:rsid w:val="00115E35"/>
    <w:rsid w:val="00117D23"/>
    <w:rsid w:val="001209BA"/>
    <w:rsid w:val="0013175E"/>
    <w:rsid w:val="00140C0A"/>
    <w:rsid w:val="00141C12"/>
    <w:rsid w:val="00144886"/>
    <w:rsid w:val="00145D43"/>
    <w:rsid w:val="0014624B"/>
    <w:rsid w:val="00152A05"/>
    <w:rsid w:val="0015307C"/>
    <w:rsid w:val="0017546B"/>
    <w:rsid w:val="00177F0A"/>
    <w:rsid w:val="00192C46"/>
    <w:rsid w:val="00195B96"/>
    <w:rsid w:val="00195EC0"/>
    <w:rsid w:val="001965FF"/>
    <w:rsid w:val="001A6C52"/>
    <w:rsid w:val="001A6F86"/>
    <w:rsid w:val="001A7B60"/>
    <w:rsid w:val="001B3458"/>
    <w:rsid w:val="001B3929"/>
    <w:rsid w:val="001C20AA"/>
    <w:rsid w:val="001C2311"/>
    <w:rsid w:val="001C25E7"/>
    <w:rsid w:val="001C5C56"/>
    <w:rsid w:val="001D2FCF"/>
    <w:rsid w:val="001E32C1"/>
    <w:rsid w:val="001E41F3"/>
    <w:rsid w:val="001E55DF"/>
    <w:rsid w:val="001F30DB"/>
    <w:rsid w:val="001F609F"/>
    <w:rsid w:val="001F6439"/>
    <w:rsid w:val="001F743F"/>
    <w:rsid w:val="0020092B"/>
    <w:rsid w:val="00203CA0"/>
    <w:rsid w:val="00213C5E"/>
    <w:rsid w:val="0021728E"/>
    <w:rsid w:val="00223922"/>
    <w:rsid w:val="002335EC"/>
    <w:rsid w:val="00243453"/>
    <w:rsid w:val="0026004D"/>
    <w:rsid w:val="0026776A"/>
    <w:rsid w:val="00271571"/>
    <w:rsid w:val="00271800"/>
    <w:rsid w:val="00275D12"/>
    <w:rsid w:val="002860C4"/>
    <w:rsid w:val="002A450E"/>
    <w:rsid w:val="002B2661"/>
    <w:rsid w:val="002B5741"/>
    <w:rsid w:val="002E6D8D"/>
    <w:rsid w:val="002F27DD"/>
    <w:rsid w:val="002F6871"/>
    <w:rsid w:val="00305409"/>
    <w:rsid w:val="00310DE0"/>
    <w:rsid w:val="003258E0"/>
    <w:rsid w:val="00330AFD"/>
    <w:rsid w:val="00333568"/>
    <w:rsid w:val="00337398"/>
    <w:rsid w:val="003501D3"/>
    <w:rsid w:val="0035260E"/>
    <w:rsid w:val="00353003"/>
    <w:rsid w:val="00355FE3"/>
    <w:rsid w:val="003604B7"/>
    <w:rsid w:val="003733E1"/>
    <w:rsid w:val="0037407C"/>
    <w:rsid w:val="003817EC"/>
    <w:rsid w:val="00382BF9"/>
    <w:rsid w:val="00385838"/>
    <w:rsid w:val="00386BFF"/>
    <w:rsid w:val="00392A6C"/>
    <w:rsid w:val="003A08AC"/>
    <w:rsid w:val="003A754E"/>
    <w:rsid w:val="003B07B2"/>
    <w:rsid w:val="003B7041"/>
    <w:rsid w:val="003C032A"/>
    <w:rsid w:val="003C5BDA"/>
    <w:rsid w:val="003C7C2C"/>
    <w:rsid w:val="003D3239"/>
    <w:rsid w:val="003D6A00"/>
    <w:rsid w:val="003E1A36"/>
    <w:rsid w:val="003E23A8"/>
    <w:rsid w:val="003E4F64"/>
    <w:rsid w:val="003E6D73"/>
    <w:rsid w:val="003F52EC"/>
    <w:rsid w:val="003F7134"/>
    <w:rsid w:val="0040478C"/>
    <w:rsid w:val="00412EA7"/>
    <w:rsid w:val="004166F6"/>
    <w:rsid w:val="004214EA"/>
    <w:rsid w:val="00421C02"/>
    <w:rsid w:val="004242F1"/>
    <w:rsid w:val="004268E8"/>
    <w:rsid w:val="004310DD"/>
    <w:rsid w:val="00444A35"/>
    <w:rsid w:val="00447728"/>
    <w:rsid w:val="00453AFA"/>
    <w:rsid w:val="004630BB"/>
    <w:rsid w:val="00493359"/>
    <w:rsid w:val="0049460E"/>
    <w:rsid w:val="00496938"/>
    <w:rsid w:val="004A0526"/>
    <w:rsid w:val="004A31A3"/>
    <w:rsid w:val="004A51D6"/>
    <w:rsid w:val="004A5442"/>
    <w:rsid w:val="004A544F"/>
    <w:rsid w:val="004B75B7"/>
    <w:rsid w:val="004C674E"/>
    <w:rsid w:val="004D6350"/>
    <w:rsid w:val="004D6633"/>
    <w:rsid w:val="004D6A7D"/>
    <w:rsid w:val="004F0AE5"/>
    <w:rsid w:val="00525284"/>
    <w:rsid w:val="00531369"/>
    <w:rsid w:val="00534BAB"/>
    <w:rsid w:val="005411A5"/>
    <w:rsid w:val="005469D7"/>
    <w:rsid w:val="00562E93"/>
    <w:rsid w:val="005635CE"/>
    <w:rsid w:val="00566FF6"/>
    <w:rsid w:val="00572BB0"/>
    <w:rsid w:val="00581073"/>
    <w:rsid w:val="00586631"/>
    <w:rsid w:val="005876F3"/>
    <w:rsid w:val="00592D74"/>
    <w:rsid w:val="00593F38"/>
    <w:rsid w:val="00594A47"/>
    <w:rsid w:val="005A07E8"/>
    <w:rsid w:val="005A3815"/>
    <w:rsid w:val="005A56CA"/>
    <w:rsid w:val="005B0042"/>
    <w:rsid w:val="005B3BB7"/>
    <w:rsid w:val="005B4679"/>
    <w:rsid w:val="005C55DD"/>
    <w:rsid w:val="005D2A9E"/>
    <w:rsid w:val="005D510C"/>
    <w:rsid w:val="005D6E6B"/>
    <w:rsid w:val="005D7537"/>
    <w:rsid w:val="005E2C44"/>
    <w:rsid w:val="005E2F6C"/>
    <w:rsid w:val="005E2F9E"/>
    <w:rsid w:val="005E3E74"/>
    <w:rsid w:val="005F4540"/>
    <w:rsid w:val="005F77A8"/>
    <w:rsid w:val="006016B4"/>
    <w:rsid w:val="006038EB"/>
    <w:rsid w:val="00606E29"/>
    <w:rsid w:val="00615B5D"/>
    <w:rsid w:val="00621188"/>
    <w:rsid w:val="006257ED"/>
    <w:rsid w:val="0063661B"/>
    <w:rsid w:val="0063685B"/>
    <w:rsid w:val="006474C6"/>
    <w:rsid w:val="00660EDC"/>
    <w:rsid w:val="0066137A"/>
    <w:rsid w:val="0066370C"/>
    <w:rsid w:val="006648B7"/>
    <w:rsid w:val="00667EE8"/>
    <w:rsid w:val="00691AE9"/>
    <w:rsid w:val="00693EBC"/>
    <w:rsid w:val="00695808"/>
    <w:rsid w:val="006A17DF"/>
    <w:rsid w:val="006A444A"/>
    <w:rsid w:val="006A69B4"/>
    <w:rsid w:val="006B10F7"/>
    <w:rsid w:val="006B46FB"/>
    <w:rsid w:val="006B5E4B"/>
    <w:rsid w:val="006D2C9C"/>
    <w:rsid w:val="006D58CF"/>
    <w:rsid w:val="006E21FB"/>
    <w:rsid w:val="006E49A5"/>
    <w:rsid w:val="006E6C1F"/>
    <w:rsid w:val="006F5722"/>
    <w:rsid w:val="0070279F"/>
    <w:rsid w:val="00707490"/>
    <w:rsid w:val="00712DD2"/>
    <w:rsid w:val="00715606"/>
    <w:rsid w:val="00725346"/>
    <w:rsid w:val="00730729"/>
    <w:rsid w:val="00741AE0"/>
    <w:rsid w:val="0075090E"/>
    <w:rsid w:val="00756307"/>
    <w:rsid w:val="007611C2"/>
    <w:rsid w:val="007666BE"/>
    <w:rsid w:val="00781C53"/>
    <w:rsid w:val="00783847"/>
    <w:rsid w:val="00783911"/>
    <w:rsid w:val="00785721"/>
    <w:rsid w:val="00792342"/>
    <w:rsid w:val="007A2F5F"/>
    <w:rsid w:val="007A3090"/>
    <w:rsid w:val="007B512A"/>
    <w:rsid w:val="007C2097"/>
    <w:rsid w:val="007C29E8"/>
    <w:rsid w:val="007D1527"/>
    <w:rsid w:val="007D6A07"/>
    <w:rsid w:val="007E02C4"/>
    <w:rsid w:val="007E4A3A"/>
    <w:rsid w:val="007E73DB"/>
    <w:rsid w:val="007E76BD"/>
    <w:rsid w:val="007F6A31"/>
    <w:rsid w:val="0080002B"/>
    <w:rsid w:val="0080454C"/>
    <w:rsid w:val="00805BD8"/>
    <w:rsid w:val="00815ABC"/>
    <w:rsid w:val="00816CA8"/>
    <w:rsid w:val="00823527"/>
    <w:rsid w:val="008363A1"/>
    <w:rsid w:val="00836D3B"/>
    <w:rsid w:val="00841E9C"/>
    <w:rsid w:val="00852C85"/>
    <w:rsid w:val="00853C01"/>
    <w:rsid w:val="00855AF6"/>
    <w:rsid w:val="0085667A"/>
    <w:rsid w:val="008567D3"/>
    <w:rsid w:val="008626E7"/>
    <w:rsid w:val="0086703C"/>
    <w:rsid w:val="00870EE7"/>
    <w:rsid w:val="008824BF"/>
    <w:rsid w:val="00884682"/>
    <w:rsid w:val="00896CE2"/>
    <w:rsid w:val="008A2874"/>
    <w:rsid w:val="008A2BEB"/>
    <w:rsid w:val="008A3E80"/>
    <w:rsid w:val="008B0333"/>
    <w:rsid w:val="008B686A"/>
    <w:rsid w:val="008C00EF"/>
    <w:rsid w:val="008C2C26"/>
    <w:rsid w:val="008D04D4"/>
    <w:rsid w:val="008D4A98"/>
    <w:rsid w:val="008D6FB1"/>
    <w:rsid w:val="008E03AE"/>
    <w:rsid w:val="008E2EFE"/>
    <w:rsid w:val="008F223B"/>
    <w:rsid w:val="008F686C"/>
    <w:rsid w:val="009032A6"/>
    <w:rsid w:val="009042C8"/>
    <w:rsid w:val="009114D8"/>
    <w:rsid w:val="009124BC"/>
    <w:rsid w:val="00915778"/>
    <w:rsid w:val="0091715C"/>
    <w:rsid w:val="00921F26"/>
    <w:rsid w:val="009249DC"/>
    <w:rsid w:val="00940799"/>
    <w:rsid w:val="00942A46"/>
    <w:rsid w:val="00947766"/>
    <w:rsid w:val="00952E65"/>
    <w:rsid w:val="00953605"/>
    <w:rsid w:val="00961D35"/>
    <w:rsid w:val="009717C5"/>
    <w:rsid w:val="009777D9"/>
    <w:rsid w:val="00981D10"/>
    <w:rsid w:val="00990D41"/>
    <w:rsid w:val="00991B88"/>
    <w:rsid w:val="00993241"/>
    <w:rsid w:val="00996148"/>
    <w:rsid w:val="009A1401"/>
    <w:rsid w:val="009A579D"/>
    <w:rsid w:val="009B1A93"/>
    <w:rsid w:val="009B3156"/>
    <w:rsid w:val="009C284D"/>
    <w:rsid w:val="009C7CAC"/>
    <w:rsid w:val="009D0BED"/>
    <w:rsid w:val="009D30BA"/>
    <w:rsid w:val="009D5716"/>
    <w:rsid w:val="009E3297"/>
    <w:rsid w:val="009E3654"/>
    <w:rsid w:val="009E5E03"/>
    <w:rsid w:val="009F52B9"/>
    <w:rsid w:val="009F734F"/>
    <w:rsid w:val="00A131D3"/>
    <w:rsid w:val="00A13216"/>
    <w:rsid w:val="00A1358D"/>
    <w:rsid w:val="00A246B6"/>
    <w:rsid w:val="00A4035D"/>
    <w:rsid w:val="00A409FB"/>
    <w:rsid w:val="00A45F03"/>
    <w:rsid w:val="00A47E70"/>
    <w:rsid w:val="00A57CBA"/>
    <w:rsid w:val="00A61BD8"/>
    <w:rsid w:val="00A6443D"/>
    <w:rsid w:val="00A66EBE"/>
    <w:rsid w:val="00A679BF"/>
    <w:rsid w:val="00A67B42"/>
    <w:rsid w:val="00A717AE"/>
    <w:rsid w:val="00A7671C"/>
    <w:rsid w:val="00A84123"/>
    <w:rsid w:val="00A85474"/>
    <w:rsid w:val="00A948C0"/>
    <w:rsid w:val="00A94B3C"/>
    <w:rsid w:val="00AA189D"/>
    <w:rsid w:val="00AA20B9"/>
    <w:rsid w:val="00AA3D26"/>
    <w:rsid w:val="00AB0177"/>
    <w:rsid w:val="00AB4136"/>
    <w:rsid w:val="00AC5A8E"/>
    <w:rsid w:val="00AD3940"/>
    <w:rsid w:val="00AD5CEA"/>
    <w:rsid w:val="00AE1168"/>
    <w:rsid w:val="00AE3B4F"/>
    <w:rsid w:val="00AE54F2"/>
    <w:rsid w:val="00AF0A92"/>
    <w:rsid w:val="00AF7927"/>
    <w:rsid w:val="00B003A7"/>
    <w:rsid w:val="00B1239D"/>
    <w:rsid w:val="00B22704"/>
    <w:rsid w:val="00B258BB"/>
    <w:rsid w:val="00B32A7E"/>
    <w:rsid w:val="00B332BC"/>
    <w:rsid w:val="00B36E27"/>
    <w:rsid w:val="00B43AA7"/>
    <w:rsid w:val="00B500FB"/>
    <w:rsid w:val="00B5469F"/>
    <w:rsid w:val="00B678B7"/>
    <w:rsid w:val="00B71962"/>
    <w:rsid w:val="00B71A08"/>
    <w:rsid w:val="00B76082"/>
    <w:rsid w:val="00B770C5"/>
    <w:rsid w:val="00B86A6E"/>
    <w:rsid w:val="00B9586A"/>
    <w:rsid w:val="00B968C8"/>
    <w:rsid w:val="00B9756C"/>
    <w:rsid w:val="00BA02E1"/>
    <w:rsid w:val="00BA3EC5"/>
    <w:rsid w:val="00BA6660"/>
    <w:rsid w:val="00BB5DFC"/>
    <w:rsid w:val="00BC5196"/>
    <w:rsid w:val="00BD1224"/>
    <w:rsid w:val="00BD1292"/>
    <w:rsid w:val="00BD279D"/>
    <w:rsid w:val="00BD433F"/>
    <w:rsid w:val="00BE04AD"/>
    <w:rsid w:val="00BE1E8D"/>
    <w:rsid w:val="00BE4965"/>
    <w:rsid w:val="00BF1809"/>
    <w:rsid w:val="00BF2DAC"/>
    <w:rsid w:val="00BF68AE"/>
    <w:rsid w:val="00C02C36"/>
    <w:rsid w:val="00C12243"/>
    <w:rsid w:val="00C273A4"/>
    <w:rsid w:val="00C417EA"/>
    <w:rsid w:val="00C5208A"/>
    <w:rsid w:val="00C550DC"/>
    <w:rsid w:val="00C569F7"/>
    <w:rsid w:val="00C62EF9"/>
    <w:rsid w:val="00C70E04"/>
    <w:rsid w:val="00C75533"/>
    <w:rsid w:val="00C936E5"/>
    <w:rsid w:val="00C95985"/>
    <w:rsid w:val="00C96793"/>
    <w:rsid w:val="00CA27A2"/>
    <w:rsid w:val="00CB22ED"/>
    <w:rsid w:val="00CC0068"/>
    <w:rsid w:val="00CC03C0"/>
    <w:rsid w:val="00CC1D96"/>
    <w:rsid w:val="00CC2C10"/>
    <w:rsid w:val="00CC5026"/>
    <w:rsid w:val="00CD1985"/>
    <w:rsid w:val="00CD7082"/>
    <w:rsid w:val="00CE6291"/>
    <w:rsid w:val="00D0138A"/>
    <w:rsid w:val="00D02191"/>
    <w:rsid w:val="00D031D4"/>
    <w:rsid w:val="00D03F9A"/>
    <w:rsid w:val="00D20E6D"/>
    <w:rsid w:val="00D336A6"/>
    <w:rsid w:val="00D372CD"/>
    <w:rsid w:val="00D56F3D"/>
    <w:rsid w:val="00D62BBA"/>
    <w:rsid w:val="00D66BA1"/>
    <w:rsid w:val="00D73D7C"/>
    <w:rsid w:val="00D74821"/>
    <w:rsid w:val="00D7518A"/>
    <w:rsid w:val="00D91B25"/>
    <w:rsid w:val="00D97464"/>
    <w:rsid w:val="00DA51ED"/>
    <w:rsid w:val="00DB386D"/>
    <w:rsid w:val="00DB5D25"/>
    <w:rsid w:val="00DC163B"/>
    <w:rsid w:val="00DC3D7D"/>
    <w:rsid w:val="00DC6BBE"/>
    <w:rsid w:val="00DD17F5"/>
    <w:rsid w:val="00DD6F9B"/>
    <w:rsid w:val="00DE09A9"/>
    <w:rsid w:val="00DE34CF"/>
    <w:rsid w:val="00DE61B0"/>
    <w:rsid w:val="00DF0243"/>
    <w:rsid w:val="00DF1264"/>
    <w:rsid w:val="00DF636C"/>
    <w:rsid w:val="00E03E1E"/>
    <w:rsid w:val="00E070C7"/>
    <w:rsid w:val="00E126EF"/>
    <w:rsid w:val="00E12AB2"/>
    <w:rsid w:val="00E16293"/>
    <w:rsid w:val="00E204F8"/>
    <w:rsid w:val="00E2147E"/>
    <w:rsid w:val="00E36CED"/>
    <w:rsid w:val="00E404C3"/>
    <w:rsid w:val="00E53BC4"/>
    <w:rsid w:val="00E64F14"/>
    <w:rsid w:val="00E71E51"/>
    <w:rsid w:val="00E77EDF"/>
    <w:rsid w:val="00E802B4"/>
    <w:rsid w:val="00E8133D"/>
    <w:rsid w:val="00E85D8E"/>
    <w:rsid w:val="00E91D77"/>
    <w:rsid w:val="00E929A9"/>
    <w:rsid w:val="00E96C43"/>
    <w:rsid w:val="00EA369D"/>
    <w:rsid w:val="00EB1838"/>
    <w:rsid w:val="00EB4B6A"/>
    <w:rsid w:val="00ED36C9"/>
    <w:rsid w:val="00EE27D9"/>
    <w:rsid w:val="00EE2EFC"/>
    <w:rsid w:val="00EE7D7C"/>
    <w:rsid w:val="00EF5F5E"/>
    <w:rsid w:val="00F0118E"/>
    <w:rsid w:val="00F03CA2"/>
    <w:rsid w:val="00F15072"/>
    <w:rsid w:val="00F23191"/>
    <w:rsid w:val="00F2334D"/>
    <w:rsid w:val="00F25D98"/>
    <w:rsid w:val="00F300FB"/>
    <w:rsid w:val="00F4079A"/>
    <w:rsid w:val="00F41B23"/>
    <w:rsid w:val="00F4672A"/>
    <w:rsid w:val="00F60B29"/>
    <w:rsid w:val="00F60F83"/>
    <w:rsid w:val="00F616F1"/>
    <w:rsid w:val="00F6286E"/>
    <w:rsid w:val="00F82B82"/>
    <w:rsid w:val="00F97280"/>
    <w:rsid w:val="00F97961"/>
    <w:rsid w:val="00FA1783"/>
    <w:rsid w:val="00FA247E"/>
    <w:rsid w:val="00FB6386"/>
    <w:rsid w:val="00FC0111"/>
    <w:rsid w:val="00FD2181"/>
    <w:rsid w:val="00FD6123"/>
    <w:rsid w:val="00FD6FEC"/>
    <w:rsid w:val="00FE0E33"/>
    <w:rsid w:val="00FE1DA2"/>
    <w:rsid w:val="00FE4A1B"/>
    <w:rsid w:val="00FE5B9C"/>
    <w:rsid w:val="00FF5F8E"/>
    <w:rsid w:val="00FF60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10DD"/>
    <w:pPr>
      <w:spacing w:after="180"/>
    </w:pPr>
    <w:rPr>
      <w:rFonts w:ascii="Times New Roman" w:hAnsi="Times New Roman"/>
      <w:lang w:val="en-GB"/>
    </w:rPr>
  </w:style>
  <w:style w:type="paragraph" w:styleId="1">
    <w:name w:val="heading 1"/>
    <w:next w:val="a"/>
    <w:qFormat/>
    <w:rsid w:val="004310D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4310DD"/>
    <w:pPr>
      <w:pBdr>
        <w:top w:val="none" w:sz="0" w:space="0" w:color="auto"/>
      </w:pBdr>
      <w:spacing w:before="180"/>
      <w:outlineLvl w:val="1"/>
    </w:pPr>
    <w:rPr>
      <w:sz w:val="32"/>
    </w:rPr>
  </w:style>
  <w:style w:type="paragraph" w:styleId="3">
    <w:name w:val="heading 3"/>
    <w:basedOn w:val="2"/>
    <w:next w:val="a"/>
    <w:qFormat/>
    <w:rsid w:val="004310DD"/>
    <w:pPr>
      <w:spacing w:before="120"/>
      <w:outlineLvl w:val="2"/>
    </w:pPr>
    <w:rPr>
      <w:sz w:val="28"/>
    </w:rPr>
  </w:style>
  <w:style w:type="paragraph" w:styleId="4">
    <w:name w:val="heading 4"/>
    <w:basedOn w:val="3"/>
    <w:next w:val="a"/>
    <w:qFormat/>
    <w:rsid w:val="004310DD"/>
    <w:pPr>
      <w:ind w:left="1418" w:hanging="1418"/>
      <w:outlineLvl w:val="3"/>
    </w:pPr>
    <w:rPr>
      <w:sz w:val="24"/>
    </w:rPr>
  </w:style>
  <w:style w:type="paragraph" w:styleId="5">
    <w:name w:val="heading 5"/>
    <w:basedOn w:val="4"/>
    <w:next w:val="a"/>
    <w:qFormat/>
    <w:rsid w:val="004310DD"/>
    <w:pPr>
      <w:ind w:left="1701" w:hanging="1701"/>
      <w:outlineLvl w:val="4"/>
    </w:pPr>
    <w:rPr>
      <w:sz w:val="22"/>
    </w:rPr>
  </w:style>
  <w:style w:type="paragraph" w:styleId="6">
    <w:name w:val="heading 6"/>
    <w:basedOn w:val="H6"/>
    <w:next w:val="a"/>
    <w:qFormat/>
    <w:rsid w:val="004310DD"/>
    <w:pPr>
      <w:outlineLvl w:val="5"/>
    </w:pPr>
  </w:style>
  <w:style w:type="paragraph" w:styleId="7">
    <w:name w:val="heading 7"/>
    <w:basedOn w:val="H6"/>
    <w:next w:val="a"/>
    <w:qFormat/>
    <w:rsid w:val="004310DD"/>
    <w:pPr>
      <w:outlineLvl w:val="6"/>
    </w:pPr>
  </w:style>
  <w:style w:type="paragraph" w:styleId="8">
    <w:name w:val="heading 8"/>
    <w:basedOn w:val="1"/>
    <w:next w:val="a"/>
    <w:qFormat/>
    <w:rsid w:val="004310DD"/>
    <w:pPr>
      <w:ind w:left="0" w:firstLine="0"/>
      <w:outlineLvl w:val="7"/>
    </w:pPr>
  </w:style>
  <w:style w:type="paragraph" w:styleId="9">
    <w:name w:val="heading 9"/>
    <w:basedOn w:val="8"/>
    <w:next w:val="a"/>
    <w:qFormat/>
    <w:rsid w:val="004310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310DD"/>
    <w:pPr>
      <w:spacing w:before="180"/>
      <w:ind w:left="2693" w:hanging="2693"/>
    </w:pPr>
    <w:rPr>
      <w:b/>
    </w:rPr>
  </w:style>
  <w:style w:type="paragraph" w:styleId="10">
    <w:name w:val="toc 1"/>
    <w:semiHidden/>
    <w:rsid w:val="004310D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310D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4310DD"/>
    <w:pPr>
      <w:ind w:left="1701" w:hanging="1701"/>
    </w:pPr>
  </w:style>
  <w:style w:type="paragraph" w:styleId="40">
    <w:name w:val="toc 4"/>
    <w:basedOn w:val="30"/>
    <w:semiHidden/>
    <w:rsid w:val="004310DD"/>
    <w:pPr>
      <w:ind w:left="1418" w:hanging="1418"/>
    </w:pPr>
  </w:style>
  <w:style w:type="paragraph" w:styleId="30">
    <w:name w:val="toc 3"/>
    <w:basedOn w:val="20"/>
    <w:semiHidden/>
    <w:rsid w:val="004310DD"/>
    <w:pPr>
      <w:ind w:left="1134" w:hanging="1134"/>
    </w:pPr>
  </w:style>
  <w:style w:type="paragraph" w:styleId="20">
    <w:name w:val="toc 2"/>
    <w:basedOn w:val="10"/>
    <w:semiHidden/>
    <w:rsid w:val="004310DD"/>
    <w:pPr>
      <w:keepNext w:val="0"/>
      <w:spacing w:before="0"/>
      <w:ind w:left="851" w:hanging="851"/>
    </w:pPr>
    <w:rPr>
      <w:sz w:val="20"/>
    </w:rPr>
  </w:style>
  <w:style w:type="paragraph" w:styleId="21">
    <w:name w:val="index 2"/>
    <w:basedOn w:val="11"/>
    <w:semiHidden/>
    <w:rsid w:val="004310DD"/>
    <w:pPr>
      <w:ind w:left="284"/>
    </w:pPr>
  </w:style>
  <w:style w:type="paragraph" w:styleId="11">
    <w:name w:val="index 1"/>
    <w:basedOn w:val="a"/>
    <w:semiHidden/>
    <w:rsid w:val="004310DD"/>
    <w:pPr>
      <w:keepLines/>
      <w:spacing w:after="0"/>
    </w:pPr>
  </w:style>
  <w:style w:type="paragraph" w:customStyle="1" w:styleId="ZH">
    <w:name w:val="ZH"/>
    <w:rsid w:val="004310DD"/>
    <w:pPr>
      <w:framePr w:wrap="notBeside" w:vAnchor="page" w:hAnchor="margin" w:xAlign="center" w:y="6805"/>
      <w:widowControl w:val="0"/>
    </w:pPr>
    <w:rPr>
      <w:rFonts w:ascii="Arial" w:hAnsi="Arial"/>
      <w:noProof/>
      <w:lang w:val="en-GB"/>
    </w:rPr>
  </w:style>
  <w:style w:type="paragraph" w:customStyle="1" w:styleId="TT">
    <w:name w:val="TT"/>
    <w:basedOn w:val="1"/>
    <w:next w:val="a"/>
    <w:rsid w:val="004310DD"/>
    <w:pPr>
      <w:outlineLvl w:val="9"/>
    </w:pPr>
  </w:style>
  <w:style w:type="paragraph" w:styleId="22">
    <w:name w:val="List Number 2"/>
    <w:basedOn w:val="a3"/>
    <w:rsid w:val="004310DD"/>
    <w:pPr>
      <w:ind w:left="851"/>
    </w:pPr>
  </w:style>
  <w:style w:type="paragraph" w:styleId="a4">
    <w:name w:val="header"/>
    <w:rsid w:val="004310DD"/>
    <w:pPr>
      <w:widowControl w:val="0"/>
    </w:pPr>
    <w:rPr>
      <w:rFonts w:ascii="Arial" w:hAnsi="Arial"/>
      <w:b/>
      <w:noProof/>
      <w:sz w:val="18"/>
      <w:lang w:val="en-GB"/>
    </w:rPr>
  </w:style>
  <w:style w:type="character" w:styleId="a5">
    <w:name w:val="footnote reference"/>
    <w:basedOn w:val="a0"/>
    <w:semiHidden/>
    <w:rsid w:val="004310DD"/>
    <w:rPr>
      <w:b/>
      <w:position w:val="6"/>
      <w:sz w:val="16"/>
    </w:rPr>
  </w:style>
  <w:style w:type="paragraph" w:styleId="a6">
    <w:name w:val="footnote text"/>
    <w:basedOn w:val="a"/>
    <w:semiHidden/>
    <w:rsid w:val="004310DD"/>
    <w:pPr>
      <w:keepLines/>
      <w:spacing w:after="0"/>
      <w:ind w:left="454" w:hanging="454"/>
    </w:pPr>
    <w:rPr>
      <w:sz w:val="16"/>
    </w:rPr>
  </w:style>
  <w:style w:type="paragraph" w:customStyle="1" w:styleId="TAH">
    <w:name w:val="TAH"/>
    <w:basedOn w:val="TAC"/>
    <w:rsid w:val="004310DD"/>
    <w:rPr>
      <w:b/>
    </w:rPr>
  </w:style>
  <w:style w:type="paragraph" w:customStyle="1" w:styleId="TAC">
    <w:name w:val="TAC"/>
    <w:basedOn w:val="TAL"/>
    <w:rsid w:val="004310DD"/>
    <w:pPr>
      <w:jc w:val="center"/>
    </w:pPr>
  </w:style>
  <w:style w:type="paragraph" w:customStyle="1" w:styleId="TF">
    <w:name w:val="TF"/>
    <w:basedOn w:val="TH"/>
    <w:rsid w:val="004310DD"/>
    <w:pPr>
      <w:keepNext w:val="0"/>
      <w:spacing w:before="0" w:after="240"/>
    </w:pPr>
  </w:style>
  <w:style w:type="paragraph" w:customStyle="1" w:styleId="NO">
    <w:name w:val="NO"/>
    <w:basedOn w:val="a"/>
    <w:link w:val="NOChar"/>
    <w:rsid w:val="004310DD"/>
    <w:pPr>
      <w:keepLines/>
      <w:ind w:left="1135" w:hanging="851"/>
    </w:pPr>
  </w:style>
  <w:style w:type="paragraph" w:styleId="90">
    <w:name w:val="toc 9"/>
    <w:basedOn w:val="80"/>
    <w:semiHidden/>
    <w:rsid w:val="004310DD"/>
    <w:pPr>
      <w:ind w:left="1418" w:hanging="1418"/>
    </w:pPr>
  </w:style>
  <w:style w:type="paragraph" w:customStyle="1" w:styleId="EX">
    <w:name w:val="EX"/>
    <w:basedOn w:val="a"/>
    <w:rsid w:val="004310DD"/>
    <w:pPr>
      <w:keepLines/>
      <w:ind w:left="1702" w:hanging="1418"/>
    </w:pPr>
  </w:style>
  <w:style w:type="paragraph" w:customStyle="1" w:styleId="FP">
    <w:name w:val="FP"/>
    <w:basedOn w:val="a"/>
    <w:rsid w:val="004310DD"/>
    <w:pPr>
      <w:spacing w:after="0"/>
    </w:pPr>
  </w:style>
  <w:style w:type="paragraph" w:customStyle="1" w:styleId="LD">
    <w:name w:val="LD"/>
    <w:rsid w:val="004310DD"/>
    <w:pPr>
      <w:keepNext/>
      <w:keepLines/>
      <w:spacing w:line="180" w:lineRule="exact"/>
    </w:pPr>
    <w:rPr>
      <w:rFonts w:ascii="MS LineDraw" w:hAnsi="MS LineDraw"/>
      <w:noProof/>
      <w:lang w:val="en-GB"/>
    </w:rPr>
  </w:style>
  <w:style w:type="paragraph" w:customStyle="1" w:styleId="NW">
    <w:name w:val="NW"/>
    <w:basedOn w:val="NO"/>
    <w:rsid w:val="004310DD"/>
    <w:pPr>
      <w:spacing w:after="0"/>
    </w:pPr>
  </w:style>
  <w:style w:type="paragraph" w:customStyle="1" w:styleId="EW">
    <w:name w:val="EW"/>
    <w:basedOn w:val="EX"/>
    <w:rsid w:val="004310DD"/>
    <w:pPr>
      <w:spacing w:after="0"/>
    </w:pPr>
  </w:style>
  <w:style w:type="paragraph" w:styleId="60">
    <w:name w:val="toc 6"/>
    <w:basedOn w:val="50"/>
    <w:next w:val="a"/>
    <w:semiHidden/>
    <w:rsid w:val="004310DD"/>
    <w:pPr>
      <w:ind w:left="1985" w:hanging="1985"/>
    </w:pPr>
  </w:style>
  <w:style w:type="paragraph" w:styleId="70">
    <w:name w:val="toc 7"/>
    <w:basedOn w:val="60"/>
    <w:next w:val="a"/>
    <w:semiHidden/>
    <w:rsid w:val="004310DD"/>
    <w:pPr>
      <w:ind w:left="2268" w:hanging="2268"/>
    </w:pPr>
  </w:style>
  <w:style w:type="paragraph" w:styleId="23">
    <w:name w:val="List Bullet 2"/>
    <w:basedOn w:val="a7"/>
    <w:rsid w:val="004310DD"/>
    <w:pPr>
      <w:ind w:left="851"/>
    </w:pPr>
  </w:style>
  <w:style w:type="paragraph" w:styleId="31">
    <w:name w:val="List Bullet 3"/>
    <w:basedOn w:val="23"/>
    <w:rsid w:val="004310DD"/>
    <w:pPr>
      <w:ind w:left="1135"/>
    </w:pPr>
  </w:style>
  <w:style w:type="paragraph" w:styleId="a3">
    <w:name w:val="List Number"/>
    <w:basedOn w:val="a8"/>
    <w:rsid w:val="004310DD"/>
  </w:style>
  <w:style w:type="paragraph" w:customStyle="1" w:styleId="EQ">
    <w:name w:val="EQ"/>
    <w:basedOn w:val="a"/>
    <w:next w:val="a"/>
    <w:rsid w:val="004310DD"/>
    <w:pPr>
      <w:keepLines/>
      <w:tabs>
        <w:tab w:val="center" w:pos="4536"/>
        <w:tab w:val="right" w:pos="9072"/>
      </w:tabs>
    </w:pPr>
    <w:rPr>
      <w:noProof/>
    </w:rPr>
  </w:style>
  <w:style w:type="paragraph" w:customStyle="1" w:styleId="TH">
    <w:name w:val="TH"/>
    <w:basedOn w:val="a"/>
    <w:link w:val="THChar"/>
    <w:rsid w:val="004310DD"/>
    <w:pPr>
      <w:keepNext/>
      <w:keepLines/>
      <w:spacing w:before="60"/>
      <w:jc w:val="center"/>
    </w:pPr>
    <w:rPr>
      <w:rFonts w:ascii="Arial" w:hAnsi="Arial"/>
      <w:b/>
    </w:rPr>
  </w:style>
  <w:style w:type="paragraph" w:customStyle="1" w:styleId="NF">
    <w:name w:val="NF"/>
    <w:basedOn w:val="NO"/>
    <w:rsid w:val="004310DD"/>
    <w:pPr>
      <w:keepNext/>
      <w:spacing w:after="0"/>
    </w:pPr>
    <w:rPr>
      <w:rFonts w:ascii="Arial" w:hAnsi="Arial"/>
      <w:sz w:val="18"/>
    </w:rPr>
  </w:style>
  <w:style w:type="paragraph" w:customStyle="1" w:styleId="PL">
    <w:name w:val="PL"/>
    <w:link w:val="PLChar"/>
    <w:rsid w:val="00431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310DD"/>
    <w:pPr>
      <w:jc w:val="right"/>
    </w:pPr>
  </w:style>
  <w:style w:type="paragraph" w:customStyle="1" w:styleId="H6">
    <w:name w:val="H6"/>
    <w:basedOn w:val="5"/>
    <w:next w:val="a"/>
    <w:rsid w:val="004310DD"/>
    <w:pPr>
      <w:ind w:left="1985" w:hanging="1985"/>
      <w:outlineLvl w:val="9"/>
    </w:pPr>
    <w:rPr>
      <w:sz w:val="20"/>
    </w:rPr>
  </w:style>
  <w:style w:type="paragraph" w:customStyle="1" w:styleId="TAN">
    <w:name w:val="TAN"/>
    <w:basedOn w:val="TAL"/>
    <w:rsid w:val="004310DD"/>
    <w:pPr>
      <w:ind w:left="851" w:hanging="851"/>
    </w:pPr>
  </w:style>
  <w:style w:type="paragraph" w:customStyle="1" w:styleId="TAL">
    <w:name w:val="TAL"/>
    <w:basedOn w:val="a"/>
    <w:link w:val="TALCar"/>
    <w:rsid w:val="004310DD"/>
    <w:pPr>
      <w:keepNext/>
      <w:keepLines/>
      <w:spacing w:after="0"/>
    </w:pPr>
    <w:rPr>
      <w:rFonts w:ascii="Arial" w:hAnsi="Arial"/>
      <w:sz w:val="18"/>
    </w:rPr>
  </w:style>
  <w:style w:type="paragraph" w:customStyle="1" w:styleId="ZA">
    <w:name w:val="ZA"/>
    <w:rsid w:val="004310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310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310DD"/>
    <w:pPr>
      <w:framePr w:wrap="notBeside" w:vAnchor="page" w:hAnchor="margin" w:y="15764"/>
      <w:widowControl w:val="0"/>
    </w:pPr>
    <w:rPr>
      <w:rFonts w:ascii="Arial" w:hAnsi="Arial"/>
      <w:noProof/>
      <w:sz w:val="32"/>
      <w:lang w:val="en-GB"/>
    </w:rPr>
  </w:style>
  <w:style w:type="paragraph" w:customStyle="1" w:styleId="ZU">
    <w:name w:val="ZU"/>
    <w:rsid w:val="004310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310DD"/>
    <w:pPr>
      <w:framePr w:wrap="notBeside" w:y="16161"/>
    </w:pPr>
  </w:style>
  <w:style w:type="character" w:customStyle="1" w:styleId="ZGSM">
    <w:name w:val="ZGSM"/>
    <w:rsid w:val="004310DD"/>
  </w:style>
  <w:style w:type="paragraph" w:styleId="24">
    <w:name w:val="List 2"/>
    <w:basedOn w:val="a8"/>
    <w:rsid w:val="004310DD"/>
    <w:pPr>
      <w:ind w:left="851"/>
    </w:pPr>
  </w:style>
  <w:style w:type="paragraph" w:customStyle="1" w:styleId="ZG">
    <w:name w:val="ZG"/>
    <w:rsid w:val="004310DD"/>
    <w:pPr>
      <w:framePr w:wrap="notBeside" w:vAnchor="page" w:hAnchor="margin" w:xAlign="right" w:y="6805"/>
      <w:widowControl w:val="0"/>
      <w:jc w:val="right"/>
    </w:pPr>
    <w:rPr>
      <w:rFonts w:ascii="Arial" w:hAnsi="Arial"/>
      <w:noProof/>
      <w:lang w:val="en-GB"/>
    </w:rPr>
  </w:style>
  <w:style w:type="paragraph" w:styleId="32">
    <w:name w:val="List 3"/>
    <w:basedOn w:val="24"/>
    <w:rsid w:val="004310DD"/>
    <w:pPr>
      <w:ind w:left="1135"/>
    </w:pPr>
  </w:style>
  <w:style w:type="paragraph" w:styleId="41">
    <w:name w:val="List 4"/>
    <w:basedOn w:val="32"/>
    <w:rsid w:val="004310DD"/>
    <w:pPr>
      <w:ind w:left="1418"/>
    </w:pPr>
  </w:style>
  <w:style w:type="paragraph" w:styleId="51">
    <w:name w:val="List 5"/>
    <w:basedOn w:val="41"/>
    <w:rsid w:val="004310DD"/>
    <w:pPr>
      <w:ind w:left="1702"/>
    </w:pPr>
  </w:style>
  <w:style w:type="paragraph" w:customStyle="1" w:styleId="EditorsNote">
    <w:name w:val="Editor's Note"/>
    <w:basedOn w:val="NO"/>
    <w:rsid w:val="004310DD"/>
    <w:rPr>
      <w:color w:val="FF0000"/>
    </w:rPr>
  </w:style>
  <w:style w:type="paragraph" w:styleId="a8">
    <w:name w:val="List"/>
    <w:basedOn w:val="a"/>
    <w:rsid w:val="004310DD"/>
    <w:pPr>
      <w:ind w:left="568" w:hanging="284"/>
    </w:pPr>
  </w:style>
  <w:style w:type="paragraph" w:styleId="a7">
    <w:name w:val="List Bullet"/>
    <w:basedOn w:val="a8"/>
    <w:rsid w:val="004310DD"/>
  </w:style>
  <w:style w:type="paragraph" w:styleId="42">
    <w:name w:val="List Bullet 4"/>
    <w:basedOn w:val="31"/>
    <w:rsid w:val="004310DD"/>
    <w:pPr>
      <w:ind w:left="1418"/>
    </w:pPr>
  </w:style>
  <w:style w:type="paragraph" w:styleId="52">
    <w:name w:val="List Bullet 5"/>
    <w:basedOn w:val="42"/>
    <w:rsid w:val="004310DD"/>
    <w:pPr>
      <w:ind w:left="1702"/>
    </w:pPr>
  </w:style>
  <w:style w:type="paragraph" w:customStyle="1" w:styleId="B1">
    <w:name w:val="B1"/>
    <w:basedOn w:val="a8"/>
    <w:link w:val="B1Char1"/>
    <w:rsid w:val="004310DD"/>
  </w:style>
  <w:style w:type="paragraph" w:customStyle="1" w:styleId="B2">
    <w:name w:val="B2"/>
    <w:basedOn w:val="24"/>
    <w:link w:val="B2Char1"/>
    <w:rsid w:val="004310DD"/>
  </w:style>
  <w:style w:type="paragraph" w:customStyle="1" w:styleId="B3">
    <w:name w:val="B3"/>
    <w:basedOn w:val="32"/>
    <w:link w:val="B3Char2"/>
    <w:rsid w:val="004310DD"/>
  </w:style>
  <w:style w:type="paragraph" w:customStyle="1" w:styleId="B4">
    <w:name w:val="B4"/>
    <w:basedOn w:val="41"/>
    <w:link w:val="B4Char"/>
    <w:rsid w:val="004310DD"/>
  </w:style>
  <w:style w:type="paragraph" w:customStyle="1" w:styleId="B5">
    <w:name w:val="B5"/>
    <w:basedOn w:val="51"/>
    <w:rsid w:val="004310DD"/>
  </w:style>
  <w:style w:type="paragraph" w:styleId="a9">
    <w:name w:val="footer"/>
    <w:basedOn w:val="a4"/>
    <w:rsid w:val="004310DD"/>
    <w:pPr>
      <w:jc w:val="center"/>
    </w:pPr>
    <w:rPr>
      <w:i/>
    </w:rPr>
  </w:style>
  <w:style w:type="paragraph" w:customStyle="1" w:styleId="ZTD">
    <w:name w:val="ZTD"/>
    <w:basedOn w:val="ZB"/>
    <w:rsid w:val="004310DD"/>
    <w:pPr>
      <w:framePr w:hRule="auto" w:wrap="notBeside" w:y="852"/>
    </w:pPr>
    <w:rPr>
      <w:i w:val="0"/>
      <w:sz w:val="40"/>
    </w:rPr>
  </w:style>
  <w:style w:type="paragraph" w:customStyle="1" w:styleId="CRCoverPage">
    <w:name w:val="CR Cover Page"/>
    <w:rsid w:val="004310DD"/>
    <w:pPr>
      <w:spacing w:after="120"/>
    </w:pPr>
    <w:rPr>
      <w:rFonts w:ascii="Arial" w:hAnsi="Arial"/>
      <w:lang w:val="en-GB"/>
    </w:rPr>
  </w:style>
  <w:style w:type="paragraph" w:customStyle="1" w:styleId="tdoc-header">
    <w:name w:val="tdoc-header"/>
    <w:rsid w:val="004310DD"/>
    <w:rPr>
      <w:rFonts w:ascii="Arial" w:hAnsi="Arial"/>
      <w:noProof/>
      <w:sz w:val="24"/>
      <w:lang w:val="en-GB"/>
    </w:rPr>
  </w:style>
  <w:style w:type="character" w:styleId="aa">
    <w:name w:val="Hyperlink"/>
    <w:basedOn w:val="a0"/>
    <w:rsid w:val="004310DD"/>
    <w:rPr>
      <w:color w:val="0000FF"/>
      <w:u w:val="single"/>
    </w:rPr>
  </w:style>
  <w:style w:type="character" w:styleId="ab">
    <w:name w:val="annotation reference"/>
    <w:basedOn w:val="a0"/>
    <w:semiHidden/>
    <w:rsid w:val="004310DD"/>
    <w:rPr>
      <w:sz w:val="16"/>
    </w:rPr>
  </w:style>
  <w:style w:type="paragraph" w:styleId="ac">
    <w:name w:val="annotation text"/>
    <w:basedOn w:val="a"/>
    <w:semiHidden/>
    <w:rsid w:val="004310DD"/>
  </w:style>
  <w:style w:type="character" w:styleId="ad">
    <w:name w:val="FollowedHyperlink"/>
    <w:basedOn w:val="a0"/>
    <w:rsid w:val="004310DD"/>
    <w:rPr>
      <w:color w:val="800080"/>
      <w:u w:val="single"/>
    </w:rPr>
  </w:style>
  <w:style w:type="paragraph" w:styleId="ae">
    <w:name w:val="Balloon Text"/>
    <w:basedOn w:val="a"/>
    <w:semiHidden/>
    <w:rsid w:val="004310DD"/>
    <w:rPr>
      <w:rFonts w:ascii="Tahoma" w:hAnsi="Tahoma" w:cs="Tahoma"/>
      <w:sz w:val="16"/>
      <w:szCs w:val="16"/>
    </w:rPr>
  </w:style>
  <w:style w:type="paragraph" w:styleId="af">
    <w:name w:val="annotation subject"/>
    <w:basedOn w:val="ac"/>
    <w:next w:val="ac"/>
    <w:semiHidden/>
    <w:rsid w:val="004310D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basedOn w:val="a0"/>
    <w:link w:val="B1"/>
    <w:rsid w:val="006D58CF"/>
    <w:rPr>
      <w:rFonts w:ascii="Times New Roman" w:hAnsi="Times New Roman"/>
      <w:lang w:val="en-GB" w:eastAsia="en-US"/>
    </w:rPr>
  </w:style>
  <w:style w:type="character" w:customStyle="1" w:styleId="B2Char1">
    <w:name w:val="B2 Char1"/>
    <w:basedOn w:val="a0"/>
    <w:link w:val="B2"/>
    <w:rsid w:val="006D58CF"/>
    <w:rPr>
      <w:rFonts w:ascii="Times New Roman" w:hAnsi="Times New Roman"/>
      <w:lang w:val="en-GB" w:eastAsia="en-US"/>
    </w:rPr>
  </w:style>
  <w:style w:type="paragraph" w:customStyle="1" w:styleId="TALCharChar">
    <w:name w:val="TAL Char Char"/>
    <w:basedOn w:val="a"/>
    <w:link w:val="TALCharCharChar"/>
    <w:rsid w:val="00AC5A8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a0"/>
    <w:link w:val="TALCharChar"/>
    <w:rsid w:val="00AC5A8E"/>
    <w:rPr>
      <w:rFonts w:ascii="Arial" w:eastAsia="SimSun" w:hAnsi="Arial"/>
      <w:sz w:val="18"/>
      <w:lang w:val="en-GB" w:eastAsia="ja-JP"/>
    </w:rPr>
  </w:style>
  <w:style w:type="character" w:customStyle="1" w:styleId="TALCar">
    <w:name w:val="TAL Car"/>
    <w:basedOn w:val="a0"/>
    <w:link w:val="TAL"/>
    <w:rsid w:val="00AC5A8E"/>
    <w:rPr>
      <w:rFonts w:ascii="Arial" w:hAnsi="Arial"/>
      <w:sz w:val="18"/>
      <w:lang w:val="en-GB" w:eastAsia="en-US"/>
    </w:rPr>
  </w:style>
  <w:style w:type="character" w:customStyle="1" w:styleId="PLChar">
    <w:name w:val="PL Char"/>
    <w:basedOn w:val="a0"/>
    <w:link w:val="PL"/>
    <w:rsid w:val="00AC5A8E"/>
    <w:rPr>
      <w:rFonts w:ascii="Courier New" w:hAnsi="Courier New"/>
      <w:noProof/>
      <w:sz w:val="16"/>
      <w:lang w:val="en-GB" w:eastAsia="en-US" w:bidi="ar-SA"/>
    </w:rPr>
  </w:style>
  <w:style w:type="character" w:customStyle="1" w:styleId="NOChar">
    <w:name w:val="NO Char"/>
    <w:basedOn w:val="a0"/>
    <w:link w:val="NO"/>
    <w:rsid w:val="00E91D77"/>
    <w:rPr>
      <w:rFonts w:ascii="Times New Roman" w:hAnsi="Times New Roman"/>
      <w:lang w:val="en-GB" w:eastAsia="en-US"/>
    </w:rPr>
  </w:style>
  <w:style w:type="character" w:customStyle="1" w:styleId="B3Char2">
    <w:name w:val="B3 Char2"/>
    <w:basedOn w:val="a0"/>
    <w:link w:val="B3"/>
    <w:rsid w:val="00E91D77"/>
    <w:rPr>
      <w:rFonts w:ascii="Times New Roman" w:hAnsi="Times New Roman"/>
      <w:lang w:val="en-GB" w:eastAsia="en-US"/>
    </w:rPr>
  </w:style>
  <w:style w:type="character" w:customStyle="1" w:styleId="B4Char">
    <w:name w:val="B4 Char"/>
    <w:basedOn w:val="a0"/>
    <w:link w:val="B4"/>
    <w:rsid w:val="00A131D3"/>
    <w:rPr>
      <w:rFonts w:ascii="Times New Roman" w:hAnsi="Times New Roman"/>
      <w:lang w:val="en-GB" w:eastAsia="en-US"/>
    </w:rPr>
  </w:style>
  <w:style w:type="character" w:customStyle="1" w:styleId="THChar">
    <w:name w:val="TH Char"/>
    <w:basedOn w:val="a0"/>
    <w:link w:val="TH"/>
    <w:rsid w:val="009249DC"/>
    <w:rPr>
      <w:rFonts w:ascii="Arial" w:hAnsi="Arial"/>
      <w:b/>
      <w:lang w:val="en-GB" w:eastAsia="en-US"/>
    </w:rPr>
  </w:style>
  <w:style w:type="character" w:customStyle="1" w:styleId="B2Zchn">
    <w:name w:val="B2 Zchn"/>
    <w:basedOn w:val="a0"/>
    <w:rsid w:val="00E12AB2"/>
    <w:rPr>
      <w:rFonts w:ascii="Arial" w:eastAsia="MS Mincho"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43517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2</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6304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cp:lastPrinted>1601-01-01T00:00:00Z</cp:lastPrinted>
  <dcterms:created xsi:type="dcterms:W3CDTF">2013-03-18T21:54:00Z</dcterms:created>
  <dcterms:modified xsi:type="dcterms:W3CDTF">2013-04-03T02:04:00Z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(2)j7wXNFVvJ/gvG5xKrSfxVM8uHxyD4mlStHGRbXLNYa68mOk39IJrpy8F2daSiB1yyrg/QiQa_x000d_
6Z88UKemJkagy41bAvb9GUae3yHONJr3XD3uNO7SQYbrckzK7Fg87hD4I/kX0trCBSIHYjHI_x000d_
CDJjuzIGZ/rvz8wwDMJce5SHGKtwu0R9BCiU/mUBV47CdW33cCHkwyVhsP8/FxXPz8AvmFoO_x000d_
ZlGRjuI84723xAg0H9</vt:lpwstr>
  </property>
  <property fmtid="{D5CDD505-2E9C-101B-9397-08002B2CF9AE}" pid="4" name="_ms_pID_7253431">
    <vt:lpwstr>htfsGZQ9NnoISGH20kyP6XKploHp1JW3Z1CSARmRLAMlG9lrN7B4ci_x000d_
mym0a0EShBeYIiF3sGdsNzIv1WqxMu2BSvMP1i2ksP8/8jUAngbuuvQ6FzDK66vHfRdCsYe7_x000d_
MCNaV4praTkzacRv6I2qOhw8</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sflag">
    <vt:lpwstr>1364954647</vt:lpwstr>
  </property>
</Properties>
</file>